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49A9C" w14:textId="0CADB1F1" w:rsidR="009B3FEA" w:rsidRPr="00F37249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val="sv-SE"/>
        </w:rPr>
      </w:pPr>
      <w:r w:rsidRPr="00F37249">
        <w:rPr>
          <w:rFonts w:eastAsia="Arial Unicode MS" w:cs="Arial"/>
          <w:bCs/>
          <w:sz w:val="24"/>
          <w:lang w:val="sv-SE"/>
        </w:rPr>
        <w:t>3GPP TSG-SA WG2#</w:t>
      </w:r>
      <w:r w:rsidR="00331CF2" w:rsidRPr="00F37249">
        <w:rPr>
          <w:rFonts w:eastAsia="Arial Unicode MS" w:cs="Arial"/>
          <w:bCs/>
          <w:sz w:val="24"/>
          <w:lang w:val="sv-SE"/>
        </w:rPr>
        <w:t>16</w:t>
      </w:r>
      <w:r w:rsidR="00B33FAD">
        <w:rPr>
          <w:rFonts w:eastAsia="Arial Unicode MS" w:cs="Arial"/>
          <w:bCs/>
          <w:sz w:val="24"/>
          <w:lang w:val="sv-SE"/>
        </w:rPr>
        <w:t>3</w:t>
      </w:r>
      <w:r w:rsidRPr="00F37249">
        <w:rPr>
          <w:rFonts w:eastAsia="Arial Unicode MS" w:cs="Arial"/>
          <w:bCs/>
          <w:sz w:val="24"/>
          <w:lang w:val="sv-SE"/>
        </w:rPr>
        <w:tab/>
      </w:r>
      <w:r w:rsidR="006C6B84" w:rsidRPr="00F37249">
        <w:rPr>
          <w:rFonts w:eastAsia="Arial Unicode MS" w:cs="Arial"/>
          <w:bCs/>
          <w:sz w:val="24"/>
          <w:lang w:val="sv-SE"/>
        </w:rPr>
        <w:t>S2-2</w:t>
      </w:r>
      <w:r w:rsidR="00331CF2" w:rsidRPr="00F37249">
        <w:rPr>
          <w:rFonts w:eastAsia="Arial Unicode MS" w:cs="Arial"/>
          <w:bCs/>
          <w:sz w:val="24"/>
          <w:lang w:val="sv-SE"/>
        </w:rPr>
        <w:t>4</w:t>
      </w:r>
      <w:r w:rsidR="006C6B84" w:rsidRPr="00F37249">
        <w:rPr>
          <w:rFonts w:eastAsia="Arial Unicode MS" w:cs="Arial"/>
          <w:bCs/>
          <w:sz w:val="24"/>
          <w:lang w:val="sv-SE"/>
        </w:rPr>
        <w:t>0</w:t>
      </w:r>
      <w:r w:rsidR="00D02303">
        <w:rPr>
          <w:rFonts w:eastAsia="Arial Unicode MS" w:cs="Arial"/>
          <w:bCs/>
          <w:sz w:val="24"/>
          <w:lang w:val="sv-SE"/>
        </w:rPr>
        <w:t>6001</w:t>
      </w:r>
    </w:p>
    <w:p w14:paraId="03EC003B" w14:textId="0B8E7C52" w:rsidR="00602CFF" w:rsidRPr="00F37249" w:rsidRDefault="00B33FAD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Jeju</w:t>
      </w:r>
      <w:r w:rsidR="00EE4F89" w:rsidRPr="00F37249">
        <w:rPr>
          <w:rFonts w:eastAsia="Arial Unicode MS" w:cs="Arial"/>
          <w:bCs/>
          <w:sz w:val="24"/>
        </w:rPr>
        <w:t xml:space="preserve">, </w:t>
      </w:r>
      <w:r>
        <w:rPr>
          <w:rFonts w:eastAsia="Arial Unicode MS" w:cs="Arial"/>
          <w:bCs/>
          <w:sz w:val="24"/>
        </w:rPr>
        <w:t>KR</w:t>
      </w:r>
      <w:r w:rsidR="00EE4F89" w:rsidRPr="00F37249">
        <w:rPr>
          <w:rFonts w:eastAsia="Arial Unicode MS" w:cs="Arial"/>
          <w:bCs/>
          <w:sz w:val="24"/>
        </w:rPr>
        <w:t>,</w:t>
      </w:r>
      <w:r w:rsidR="00331CF2" w:rsidRPr="00F37249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May</w:t>
      </w:r>
      <w:r w:rsidR="00EE4F89" w:rsidRPr="00F37249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27</w:t>
      </w:r>
      <w:r w:rsidR="008B78E7" w:rsidRPr="00F37249">
        <w:rPr>
          <w:rFonts w:eastAsia="Arial Unicode MS" w:cs="Arial"/>
          <w:bCs/>
          <w:sz w:val="24"/>
        </w:rPr>
        <w:t xml:space="preserve"> </w:t>
      </w:r>
      <w:r w:rsidR="00EE4F89" w:rsidRPr="00F37249">
        <w:rPr>
          <w:rFonts w:eastAsia="Arial Unicode MS" w:cs="Arial"/>
          <w:bCs/>
          <w:sz w:val="24"/>
        </w:rPr>
        <w:t xml:space="preserve">– </w:t>
      </w:r>
      <w:r>
        <w:rPr>
          <w:rFonts w:eastAsia="Arial Unicode MS" w:cs="Arial"/>
          <w:bCs/>
          <w:sz w:val="24"/>
        </w:rPr>
        <w:t>31</w:t>
      </w:r>
      <w:r w:rsidR="00EE4F89" w:rsidRPr="00F37249">
        <w:rPr>
          <w:rFonts w:eastAsia="Arial Unicode MS" w:cs="Arial"/>
          <w:bCs/>
          <w:sz w:val="24"/>
        </w:rPr>
        <w:t>,</w:t>
      </w:r>
      <w:r w:rsidR="00331CF2" w:rsidRPr="00F37249">
        <w:rPr>
          <w:rFonts w:eastAsia="Arial Unicode MS" w:cs="Arial"/>
          <w:bCs/>
          <w:sz w:val="24"/>
        </w:rPr>
        <w:t xml:space="preserve"> 2024</w:t>
      </w:r>
      <w:r w:rsidR="00602CFF" w:rsidRPr="00F37249">
        <w:rPr>
          <w:rFonts w:eastAsia="Arial Unicode MS" w:cs="Arial"/>
          <w:bCs/>
        </w:rPr>
        <w:tab/>
      </w:r>
      <w:r w:rsidR="00602CFF" w:rsidRPr="00F37249">
        <w:rPr>
          <w:rFonts w:eastAsia="Arial Unicode MS" w:cs="Arial"/>
          <w:bCs/>
          <w:color w:val="4472C4" w:themeColor="accent1"/>
        </w:rPr>
        <w:t>(</w:t>
      </w:r>
      <w:r w:rsidR="00746042" w:rsidRPr="00F37249">
        <w:rPr>
          <w:rFonts w:eastAsia="Arial Unicode MS" w:cs="Arial"/>
          <w:bCs/>
          <w:color w:val="4472C4" w:themeColor="accent1"/>
        </w:rPr>
        <w:t xml:space="preserve">Revision of </w:t>
      </w:r>
      <w:r w:rsidR="00602CFF" w:rsidRPr="00F37249">
        <w:rPr>
          <w:rFonts w:eastAsia="Arial Unicode MS" w:cs="Arial"/>
          <w:bCs/>
          <w:color w:val="4472C4" w:themeColor="accent1"/>
        </w:rPr>
        <w:t>S2-</w:t>
      </w:r>
      <w:r w:rsidR="00A803B5" w:rsidRPr="00F37249">
        <w:rPr>
          <w:rFonts w:eastAsia="Arial Unicode MS" w:cs="Arial"/>
          <w:bCs/>
          <w:color w:val="4472C4" w:themeColor="accent1"/>
        </w:rPr>
        <w:t>2</w:t>
      </w:r>
      <w:r w:rsidR="00331CF2" w:rsidRPr="00F37249">
        <w:rPr>
          <w:rFonts w:eastAsia="Arial Unicode MS" w:cs="Arial"/>
          <w:bCs/>
          <w:color w:val="4472C4" w:themeColor="accent1"/>
        </w:rPr>
        <w:t>4</w:t>
      </w:r>
      <w:r w:rsidR="00A803B5" w:rsidRPr="00F37249">
        <w:rPr>
          <w:rFonts w:eastAsia="Arial Unicode MS" w:cs="Arial"/>
          <w:bCs/>
          <w:color w:val="4472C4" w:themeColor="accent1"/>
        </w:rPr>
        <w:t>0</w:t>
      </w:r>
      <w:r w:rsidR="00602CFF" w:rsidRPr="00F37249">
        <w:rPr>
          <w:rFonts w:eastAsia="Arial Unicode MS" w:cs="Arial"/>
          <w:bCs/>
          <w:color w:val="4472C4" w:themeColor="accent1"/>
        </w:rPr>
        <w:t>xxxx)</w:t>
      </w:r>
    </w:p>
    <w:p w14:paraId="0FD19BB2" w14:textId="77777777" w:rsidR="00602CFF" w:rsidRPr="00F37249" w:rsidRDefault="00602CFF" w:rsidP="00602CFF">
      <w:pPr>
        <w:rPr>
          <w:rFonts w:ascii="Arial" w:hAnsi="Arial" w:cs="Arial"/>
        </w:rPr>
      </w:pPr>
    </w:p>
    <w:p w14:paraId="774EC158" w14:textId="409CC7B9" w:rsidR="00602CFF" w:rsidRPr="00F37249" w:rsidRDefault="00602CFF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Source:</w:t>
      </w:r>
      <w:r w:rsidRPr="00F37249">
        <w:rPr>
          <w:rFonts w:ascii="Arial" w:hAnsi="Arial" w:cs="Arial"/>
          <w:b/>
        </w:rPr>
        <w:tab/>
      </w:r>
      <w:r w:rsidR="00CC1B7F" w:rsidRPr="00F37249">
        <w:rPr>
          <w:rFonts w:ascii="Arial" w:hAnsi="Arial" w:cs="Arial"/>
          <w:b/>
        </w:rPr>
        <w:t>Sony</w:t>
      </w:r>
      <w:r w:rsidR="00C0232E">
        <w:rPr>
          <w:rFonts w:ascii="Arial" w:hAnsi="Arial" w:cs="Arial"/>
          <w:b/>
        </w:rPr>
        <w:t>, Nokia</w:t>
      </w:r>
    </w:p>
    <w:p w14:paraId="235C4A53" w14:textId="5AE6493F" w:rsidR="00602CFF" w:rsidRPr="00F37249" w:rsidRDefault="00602CFF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Title:</w:t>
      </w:r>
      <w:r w:rsidRPr="00F37249">
        <w:rPr>
          <w:rFonts w:ascii="Arial" w:hAnsi="Arial" w:cs="Arial"/>
          <w:b/>
        </w:rPr>
        <w:tab/>
      </w:r>
      <w:r w:rsidR="004B4232" w:rsidRPr="00F37249">
        <w:rPr>
          <w:rFonts w:ascii="Arial" w:hAnsi="Arial" w:cs="Arial"/>
          <w:b/>
        </w:rPr>
        <w:t xml:space="preserve">KI#5, </w:t>
      </w:r>
      <w:r w:rsidR="002400CD">
        <w:rPr>
          <w:rFonts w:ascii="Arial" w:hAnsi="Arial" w:cs="Arial"/>
          <w:b/>
        </w:rPr>
        <w:t>Conclusions</w:t>
      </w:r>
    </w:p>
    <w:p w14:paraId="269C27A6" w14:textId="0586ED4D" w:rsidR="00602CFF" w:rsidRPr="00F37249" w:rsidRDefault="00602CFF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Document for:</w:t>
      </w:r>
      <w:r w:rsidRPr="00F37249">
        <w:rPr>
          <w:rFonts w:ascii="Arial" w:hAnsi="Arial" w:cs="Arial"/>
          <w:b/>
        </w:rPr>
        <w:tab/>
        <w:t>Approval</w:t>
      </w:r>
    </w:p>
    <w:p w14:paraId="4FA9C872" w14:textId="5E8F6330" w:rsidR="00602CFF" w:rsidRPr="00F37249" w:rsidRDefault="00CD3BE6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Agenda Item:</w:t>
      </w:r>
      <w:r w:rsidRPr="00F37249">
        <w:rPr>
          <w:rFonts w:ascii="Arial" w:hAnsi="Arial" w:cs="Arial"/>
          <w:b/>
        </w:rPr>
        <w:tab/>
      </w:r>
      <w:r w:rsidR="00A47A1C" w:rsidRPr="00F37249">
        <w:rPr>
          <w:rFonts w:ascii="Arial" w:hAnsi="Arial" w:cs="Arial"/>
          <w:b/>
        </w:rPr>
        <w:t>19</w:t>
      </w:r>
      <w:r w:rsidR="004A58C2" w:rsidRPr="00F37249">
        <w:rPr>
          <w:rFonts w:ascii="Arial" w:hAnsi="Arial" w:cs="Arial"/>
          <w:b/>
        </w:rPr>
        <w:t>.</w:t>
      </w:r>
      <w:r w:rsidR="00AD4D9C" w:rsidRPr="00F37249">
        <w:rPr>
          <w:rFonts w:ascii="Arial" w:hAnsi="Arial" w:cs="Arial"/>
          <w:b/>
        </w:rPr>
        <w:t>6</w:t>
      </w:r>
    </w:p>
    <w:p w14:paraId="3F7B9FA5" w14:textId="45ED38C0" w:rsidR="00602CFF" w:rsidRPr="00F37249" w:rsidRDefault="00602CFF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Work Item / Release:</w:t>
      </w:r>
      <w:r w:rsidRPr="00F37249">
        <w:rPr>
          <w:rFonts w:ascii="Arial" w:hAnsi="Arial" w:cs="Arial"/>
          <w:b/>
        </w:rPr>
        <w:tab/>
      </w:r>
      <w:r w:rsidR="00AD4D9C" w:rsidRPr="00F37249">
        <w:rPr>
          <w:rFonts w:ascii="Arial" w:hAnsi="Arial" w:cs="Arial"/>
          <w:b/>
        </w:rPr>
        <w:t>FS_VMR_Ph2 / Rel-19</w:t>
      </w:r>
    </w:p>
    <w:p w14:paraId="04A85BCE" w14:textId="2030260D" w:rsidR="00602CFF" w:rsidRPr="00F37249" w:rsidRDefault="00602CFF" w:rsidP="00602CFF">
      <w:pPr>
        <w:rPr>
          <w:rFonts w:ascii="Arial" w:hAnsi="Arial" w:cs="Arial"/>
          <w:i/>
        </w:rPr>
      </w:pPr>
      <w:r w:rsidRPr="00F37249">
        <w:rPr>
          <w:rFonts w:ascii="Arial" w:hAnsi="Arial" w:cs="Arial"/>
          <w:i/>
        </w:rPr>
        <w:t>Abstract of the contribution:</w:t>
      </w:r>
      <w:r w:rsidR="00AD4D9C" w:rsidRPr="00F37249">
        <w:rPr>
          <w:rFonts w:ascii="Arial" w:hAnsi="Arial" w:cs="Arial"/>
          <w:i/>
        </w:rPr>
        <w:t xml:space="preserve"> </w:t>
      </w:r>
      <w:r w:rsidR="00CC351A" w:rsidRPr="00F37249">
        <w:rPr>
          <w:rFonts w:ascii="Arial" w:hAnsi="Arial" w:cs="Arial"/>
          <w:i/>
        </w:rPr>
        <w:t xml:space="preserve">This contribution proposed a </w:t>
      </w:r>
      <w:r w:rsidR="002400CD">
        <w:rPr>
          <w:rFonts w:ascii="Arial" w:hAnsi="Arial" w:cs="Arial"/>
          <w:i/>
        </w:rPr>
        <w:t>list of conclusions for KI#5</w:t>
      </w:r>
      <w:r w:rsidR="006229CE" w:rsidRPr="00F37249">
        <w:rPr>
          <w:rFonts w:ascii="Arial" w:hAnsi="Arial" w:cs="Arial"/>
          <w:i/>
        </w:rPr>
        <w:t>.</w:t>
      </w:r>
      <w:r w:rsidR="003D1DE6" w:rsidRPr="00F37249">
        <w:rPr>
          <w:rFonts w:ascii="Arial" w:hAnsi="Arial" w:cs="Arial"/>
          <w:i/>
        </w:rPr>
        <w:t xml:space="preserve"> </w:t>
      </w:r>
    </w:p>
    <w:p w14:paraId="49D69FAA" w14:textId="77777777" w:rsidR="00DA0DF9" w:rsidRPr="00F37249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34599E1" w:rsidR="00F52DED" w:rsidRPr="00F37249" w:rsidRDefault="00365848" w:rsidP="00365848">
      <w:pPr>
        <w:pStyle w:val="Heading1"/>
        <w:rPr>
          <w:noProof/>
          <w:lang w:eastAsia="ko-KR"/>
        </w:rPr>
      </w:pPr>
      <w:r w:rsidRPr="00F37249">
        <w:rPr>
          <w:noProof/>
          <w:lang w:eastAsia="ko-KR"/>
        </w:rPr>
        <w:t>1.</w:t>
      </w:r>
      <w:r w:rsidRPr="00F37249">
        <w:rPr>
          <w:noProof/>
          <w:lang w:eastAsia="ko-KR"/>
        </w:rPr>
        <w:tab/>
      </w:r>
      <w:r w:rsidR="00F2700C" w:rsidRPr="00F37249">
        <w:rPr>
          <w:noProof/>
          <w:lang w:eastAsia="ko-KR"/>
        </w:rPr>
        <w:t>Discussion</w:t>
      </w:r>
    </w:p>
    <w:p w14:paraId="35142B18" w14:textId="308F8556" w:rsidR="00106137" w:rsidRPr="00F37249" w:rsidRDefault="008E4F67" w:rsidP="00B01013">
      <w:r w:rsidRPr="00F37249">
        <w:rPr>
          <w:lang w:eastAsia="ko-KR"/>
        </w:rPr>
        <w:t>This contribution propose</w:t>
      </w:r>
      <w:r w:rsidR="005C3BE5" w:rsidRPr="00F37249">
        <w:rPr>
          <w:lang w:eastAsia="ko-KR"/>
        </w:rPr>
        <w:t>s</w:t>
      </w:r>
      <w:r w:rsidRPr="00F37249">
        <w:rPr>
          <w:lang w:eastAsia="ko-KR"/>
        </w:rPr>
        <w:t xml:space="preserve"> </w:t>
      </w:r>
      <w:r w:rsidR="00FC254A" w:rsidRPr="00F37249">
        <w:rPr>
          <w:lang w:eastAsia="ko-KR"/>
        </w:rPr>
        <w:t xml:space="preserve">a </w:t>
      </w:r>
      <w:r w:rsidR="002400CD" w:rsidRPr="002400CD">
        <w:rPr>
          <w:lang w:eastAsia="ko-KR"/>
        </w:rPr>
        <w:t>list of conclusions for KI#5</w:t>
      </w:r>
      <w:r w:rsidR="003146B1" w:rsidRPr="00F37249">
        <w:rPr>
          <w:lang w:eastAsia="ko-KR"/>
        </w:rPr>
        <w:t xml:space="preserve">. </w:t>
      </w:r>
    </w:p>
    <w:p w14:paraId="61C5FDB3" w14:textId="77777777" w:rsidR="00F2700C" w:rsidRPr="00F37249" w:rsidRDefault="00F2700C" w:rsidP="00465C0D">
      <w:pPr>
        <w:pStyle w:val="Heading1"/>
        <w:rPr>
          <w:lang w:eastAsia="ko-KR"/>
        </w:rPr>
      </w:pPr>
      <w:r w:rsidRPr="00F37249">
        <w:rPr>
          <w:lang w:eastAsia="ko-KR"/>
        </w:rPr>
        <w:t>2.</w:t>
      </w:r>
      <w:r w:rsidR="00445A8F" w:rsidRPr="00F37249">
        <w:rPr>
          <w:lang w:eastAsia="ko-KR"/>
        </w:rPr>
        <w:tab/>
      </w:r>
      <w:r w:rsidR="000B78CB" w:rsidRPr="00F37249">
        <w:rPr>
          <w:lang w:eastAsia="ko-KR"/>
        </w:rPr>
        <w:t>Text proposal</w:t>
      </w:r>
    </w:p>
    <w:p w14:paraId="03A2AEE5" w14:textId="59E189F4" w:rsidR="006D24C0" w:rsidRPr="00F37249" w:rsidRDefault="005C616C" w:rsidP="00465C0D">
      <w:pPr>
        <w:jc w:val="left"/>
        <w:rPr>
          <w:lang w:eastAsia="ko-KR"/>
        </w:rPr>
      </w:pPr>
      <w:r w:rsidRPr="00F37249">
        <w:rPr>
          <w:lang w:eastAsia="ko-KR"/>
        </w:rPr>
        <w:t>I</w:t>
      </w:r>
      <w:r w:rsidR="00256845" w:rsidRPr="00F37249">
        <w:rPr>
          <w:lang w:eastAsia="ko-KR"/>
        </w:rPr>
        <w:t xml:space="preserve">t is proposed to </w:t>
      </w:r>
      <w:r w:rsidR="006D24C0" w:rsidRPr="00F37249">
        <w:rPr>
          <w:lang w:eastAsia="ko-KR"/>
        </w:rPr>
        <w:t>agree the following changes vs. T</w:t>
      </w:r>
      <w:r w:rsidR="006E36B0" w:rsidRPr="00F37249">
        <w:rPr>
          <w:lang w:eastAsia="ko-KR"/>
        </w:rPr>
        <w:t>R</w:t>
      </w:r>
      <w:r w:rsidR="006D24C0" w:rsidRPr="00F37249">
        <w:rPr>
          <w:lang w:eastAsia="ko-KR"/>
        </w:rPr>
        <w:t xml:space="preserve"> 23.</w:t>
      </w:r>
      <w:r w:rsidR="000318AD" w:rsidRPr="00F37249">
        <w:rPr>
          <w:lang w:eastAsia="ko-KR"/>
        </w:rPr>
        <w:t>700-</w:t>
      </w:r>
      <w:r w:rsidR="00F74D56" w:rsidRPr="00F37249">
        <w:rPr>
          <w:lang w:eastAsia="ko-KR"/>
        </w:rPr>
        <w:t>06</w:t>
      </w:r>
      <w:r w:rsidR="00831985" w:rsidRPr="00F37249">
        <w:rPr>
          <w:lang w:eastAsia="ko-KR"/>
        </w:rPr>
        <w:t>:</w:t>
      </w:r>
    </w:p>
    <w:p w14:paraId="131C4C21" w14:textId="77777777" w:rsidR="004C1AA8" w:rsidRPr="00F37249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0" w:name="_Hlk67396857"/>
      <w:r w:rsidRPr="00F37249">
        <w:rPr>
          <w:rFonts w:ascii="Arial" w:hAnsi="Arial" w:cs="Arial"/>
          <w:color w:val="FFFFFF"/>
          <w:sz w:val="36"/>
          <w:szCs w:val="36"/>
          <w:lang w:eastAsia="ko-KR"/>
        </w:rPr>
        <w:t>&gt;&gt;&gt;&gt;</w:t>
      </w:r>
      <w:r w:rsidR="0027052E" w:rsidRPr="00F37249">
        <w:rPr>
          <w:rFonts w:ascii="Arial" w:hAnsi="Arial" w:cs="Arial"/>
          <w:color w:val="FFFFFF"/>
          <w:sz w:val="36"/>
          <w:szCs w:val="36"/>
          <w:lang w:eastAsia="ko-KR"/>
        </w:rPr>
        <w:t>BEGINNING OF</w:t>
      </w:r>
      <w:r w:rsidRPr="00F37249">
        <w:rPr>
          <w:rFonts w:ascii="Arial" w:hAnsi="Arial" w:cs="Arial"/>
          <w:color w:val="FFFFFF"/>
          <w:sz w:val="36"/>
          <w:szCs w:val="36"/>
          <w:lang w:eastAsia="ko-KR"/>
        </w:rPr>
        <w:t xml:space="preserve"> CHANGES&lt;&lt;&lt;&lt;</w:t>
      </w:r>
    </w:p>
    <w:p w14:paraId="0EC37DE9" w14:textId="77777777" w:rsidR="003C78FA" w:rsidRDefault="003C78FA" w:rsidP="003C78FA">
      <w:pPr>
        <w:pStyle w:val="Heading2"/>
      </w:pPr>
      <w:bookmarkStart w:id="1" w:name="_Toc165031838"/>
      <w:bookmarkStart w:id="2" w:name="_Toc93486476"/>
      <w:bookmarkStart w:id="3" w:name="_Toc153895486"/>
      <w:bookmarkStart w:id="4" w:name="_Toc93486473"/>
      <w:bookmarkStart w:id="5" w:name="_Toc153895482"/>
      <w:bookmarkEnd w:id="0"/>
      <w:r>
        <w:t>8.5</w:t>
      </w:r>
      <w:r w:rsidRPr="00A56F98">
        <w:tab/>
      </w:r>
      <w:r>
        <w:t>KI#5 Conclusion</w:t>
      </w:r>
      <w:bookmarkEnd w:id="1"/>
    </w:p>
    <w:p w14:paraId="7CC213A1" w14:textId="2ED1F51E" w:rsidR="003C78FA" w:rsidRPr="00641827" w:rsidDel="0092779E" w:rsidRDefault="003C78FA" w:rsidP="003C78FA">
      <w:pPr>
        <w:pStyle w:val="EditorsNote"/>
        <w:rPr>
          <w:del w:id="6" w:author="Lars" w:date="2024-05-15T08:56:00Z"/>
        </w:rPr>
      </w:pPr>
      <w:del w:id="7" w:author="Lars" w:date="2024-05-15T08:56:00Z">
        <w:r w:rsidDel="0092779E">
          <w:delText>Editor's note:</w:delText>
        </w:r>
        <w:r w:rsidDel="0092779E">
          <w:tab/>
          <w:delText>This clause provides the conclusions for KI#5.</w:delText>
        </w:r>
      </w:del>
    </w:p>
    <w:bookmarkEnd w:id="2"/>
    <w:bookmarkEnd w:id="3"/>
    <w:bookmarkEnd w:id="4"/>
    <w:bookmarkEnd w:id="5"/>
    <w:p w14:paraId="2C02682D" w14:textId="77777777" w:rsidR="00C5014A" w:rsidRDefault="00C5014A" w:rsidP="00C5014A">
      <w:pPr>
        <w:rPr>
          <w:ins w:id="8" w:author="Lars" w:date="2024-05-07T14:34:00Z"/>
        </w:rPr>
      </w:pPr>
      <w:ins w:id="9" w:author="Lars" w:date="2024-05-07T14:34:00Z">
        <w:r>
          <w:t>It is proposed to proceed normatively based on these principles.</w:t>
        </w:r>
      </w:ins>
    </w:p>
    <w:p w14:paraId="7B01A80D" w14:textId="31137E20" w:rsidR="00C627C0" w:rsidRPr="0092779E" w:rsidRDefault="00C5014A" w:rsidP="00B12C1E">
      <w:pPr>
        <w:pStyle w:val="B1"/>
        <w:rPr>
          <w:ins w:id="10" w:author="Lars" w:date="2024-05-07T14:44:00Z"/>
          <w:lang w:val="sv-SE"/>
        </w:rPr>
      </w:pPr>
      <w:ins w:id="11" w:author="Lars" w:date="2024-05-07T14:34:00Z">
        <w:r>
          <w:t>-</w:t>
        </w:r>
        <w:r>
          <w:tab/>
        </w:r>
      </w:ins>
      <w:ins w:id="12" w:author="Lars" w:date="2024-05-07T14:38:00Z">
        <w:r w:rsidR="00146D79">
          <w:t>Solution</w:t>
        </w:r>
        <w:r w:rsidR="001E3B31">
          <w:t>#11 is used as baseline</w:t>
        </w:r>
      </w:ins>
      <w:ins w:id="13" w:author="Lars" w:date="2024-05-07T14:39:00Z">
        <w:r w:rsidR="00381DD1">
          <w:t xml:space="preserve"> to support the system architecture</w:t>
        </w:r>
        <w:r w:rsidR="006D6853">
          <w:t xml:space="preserve"> shown in figure</w:t>
        </w:r>
      </w:ins>
      <w:ins w:id="14" w:author="Lars" w:date="2024-05-07T14:40:00Z">
        <w:r w:rsidR="006D6853">
          <w:t xml:space="preserve"> 6.1.1-1 to </w:t>
        </w:r>
        <w:r w:rsidR="00CA0D66">
          <w:t>6.1.1-3</w:t>
        </w:r>
      </w:ins>
      <w:ins w:id="15" w:author="Lars" w:date="2024-05-15T08:56:00Z">
        <w:r w:rsidR="0092779E">
          <w:rPr>
            <w:lang w:val="sv-SE"/>
          </w:rPr>
          <w:t>.</w:t>
        </w:r>
      </w:ins>
    </w:p>
    <w:p w14:paraId="35255606" w14:textId="6D49CFA5" w:rsidR="00CA0D66" w:rsidRDefault="00CA0D66" w:rsidP="00B12C1E">
      <w:pPr>
        <w:pStyle w:val="B1"/>
        <w:rPr>
          <w:ins w:id="16" w:author="Lars" w:date="2024-05-07T14:42:00Z"/>
          <w:lang w:val="sv-SE"/>
        </w:rPr>
      </w:pPr>
      <w:ins w:id="17" w:author="Lars" w:date="2024-05-07T14:40:00Z">
        <w:r>
          <w:t xml:space="preserve">- </w:t>
        </w:r>
      </w:ins>
      <w:ins w:id="18" w:author="Lars" w:date="2024-05-07T14:42:00Z">
        <w:r w:rsidR="00B12C1E">
          <w:tab/>
        </w:r>
      </w:ins>
      <w:ins w:id="19" w:author="Lars" w:date="2024-05-07T14:41:00Z">
        <w:r w:rsidR="00DF4B5E">
          <w:t xml:space="preserve">The MWAB-gNB </w:t>
        </w:r>
      </w:ins>
      <w:ins w:id="20" w:author="Lars" w:date="2024-05-16T11:10:00Z">
        <w:r w:rsidR="006261A8">
          <w:t>does</w:t>
        </w:r>
        <w:r w:rsidR="006261A8">
          <w:rPr>
            <w:lang w:val="sv-SE"/>
          </w:rPr>
          <w:t xml:space="preserve"> </w:t>
        </w:r>
      </w:ins>
      <w:ins w:id="21" w:author="Lars" w:date="2024-05-07T14:41:00Z">
        <w:r w:rsidR="00DF4B5E">
          <w:t>not provide Additional ULI i.e., the cell-ID of the cell serving the MWAB-UE</w:t>
        </w:r>
      </w:ins>
      <w:ins w:id="22" w:author="Lars" w:date="2024-05-07T14:42:00Z">
        <w:r w:rsidR="00B12C1E">
          <w:rPr>
            <w:lang w:val="sv-SE"/>
          </w:rPr>
          <w:t>.</w:t>
        </w:r>
      </w:ins>
    </w:p>
    <w:p w14:paraId="326189AE" w14:textId="5F0DAEE4" w:rsidR="00B12C1E" w:rsidRDefault="00B12C1E" w:rsidP="00B12C1E">
      <w:pPr>
        <w:pStyle w:val="B1"/>
        <w:rPr>
          <w:ins w:id="23" w:author="Lars" w:date="2024-05-15T08:47:00Z"/>
          <w:lang w:val="sv-SE"/>
        </w:rPr>
      </w:pPr>
      <w:ins w:id="24" w:author="Lars" w:date="2024-05-07T14:42:00Z">
        <w:r>
          <w:rPr>
            <w:lang w:val="sv-SE"/>
          </w:rPr>
          <w:t>-</w:t>
        </w:r>
        <w:r>
          <w:rPr>
            <w:lang w:val="sv-SE"/>
          </w:rPr>
          <w:tab/>
          <w:t>The</w:t>
        </w:r>
        <w:r w:rsidR="00FA57A2">
          <w:rPr>
            <w:lang w:val="sv-SE"/>
          </w:rPr>
          <w:t xml:space="preserve"> UE-AMF </w:t>
        </w:r>
      </w:ins>
      <w:ins w:id="25" w:author="Lars" w:date="2024-05-16T11:11:00Z">
        <w:r w:rsidR="000B777E">
          <w:rPr>
            <w:lang w:val="sv-SE"/>
          </w:rPr>
          <w:t xml:space="preserve">does </w:t>
        </w:r>
      </w:ins>
      <w:ins w:id="26" w:author="Lars" w:date="2024-05-15T08:47:00Z">
        <w:r w:rsidR="001706AC">
          <w:rPr>
            <w:lang w:val="sv-SE"/>
          </w:rPr>
          <w:t>not</w:t>
        </w:r>
      </w:ins>
      <w:ins w:id="27" w:author="Lars" w:date="2024-05-07T14:43:00Z">
        <w:r w:rsidR="00201590">
          <w:rPr>
            <w:lang w:val="sv-SE"/>
          </w:rPr>
          <w:t xml:space="preserve"> </w:t>
        </w:r>
      </w:ins>
      <w:ins w:id="28" w:author="Lars" w:date="2024-05-16T11:11:00Z">
        <w:r w:rsidR="000B777E">
          <w:rPr>
            <w:lang w:val="sv-SE"/>
          </w:rPr>
          <w:t xml:space="preserve">provide </w:t>
        </w:r>
      </w:ins>
      <w:ins w:id="29" w:author="Lars" w:date="2024-05-07T14:44:00Z">
        <w:r w:rsidR="003E246F">
          <w:rPr>
            <w:lang w:val="sv-SE"/>
          </w:rPr>
          <w:t xml:space="preserve">to the LMF </w:t>
        </w:r>
      </w:ins>
      <w:ins w:id="30" w:author="Lars" w:date="2024-05-07T14:43:00Z">
        <w:r w:rsidR="00201590">
          <w:rPr>
            <w:lang w:val="sv-SE"/>
          </w:rPr>
          <w:t xml:space="preserve">an </w:t>
        </w:r>
      </w:ins>
      <w:ins w:id="31" w:author="Lars" w:date="2024-05-15T08:41:00Z">
        <w:r w:rsidR="0050664C">
          <w:rPr>
            <w:lang w:val="sv-SE"/>
          </w:rPr>
          <w:t xml:space="preserve">explicit </w:t>
        </w:r>
      </w:ins>
      <w:ins w:id="32" w:author="Lars" w:date="2024-05-07T14:43:00Z">
        <w:r w:rsidR="00201590">
          <w:rPr>
            <w:lang w:val="sv-SE"/>
          </w:rPr>
          <w:t xml:space="preserve">MWAB indication </w:t>
        </w:r>
        <w:r w:rsidR="009C5411">
          <w:rPr>
            <w:lang w:val="sv-SE"/>
          </w:rPr>
          <w:t>in addition to the cell-ID of the serving cell</w:t>
        </w:r>
      </w:ins>
      <w:ins w:id="33" w:author="Lars" w:date="2024-05-07T14:44:00Z">
        <w:r w:rsidR="003E246F">
          <w:rPr>
            <w:lang w:val="sv-SE"/>
          </w:rPr>
          <w:t>.</w:t>
        </w:r>
      </w:ins>
    </w:p>
    <w:p w14:paraId="6AD97163" w14:textId="77777777" w:rsidR="00910D34" w:rsidRPr="00FC7455" w:rsidRDefault="00910D34" w:rsidP="00910D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37249">
        <w:rPr>
          <w:rFonts w:ascii="Arial" w:hAnsi="Arial" w:cs="Arial"/>
          <w:color w:val="FFFFFF"/>
          <w:sz w:val="36"/>
          <w:szCs w:val="36"/>
          <w:lang w:eastAsia="ko-KR"/>
        </w:rPr>
        <w:t>&gt;&gt;&gt;&gt;END OF CHANGES&lt;&lt;&lt;&lt;</w:t>
      </w:r>
    </w:p>
    <w:sectPr w:rsidR="00910D34" w:rsidRPr="00FC7455" w:rsidSect="000B455F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12C780" w14:textId="77777777" w:rsidR="00D6282B" w:rsidRDefault="00D6282B">
      <w:r>
        <w:separator/>
      </w:r>
    </w:p>
  </w:endnote>
  <w:endnote w:type="continuationSeparator" w:id="0">
    <w:p w14:paraId="49D5ED79" w14:textId="77777777" w:rsidR="00D6282B" w:rsidRDefault="00D628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C90374" w14:textId="77777777" w:rsidR="00D6282B" w:rsidRDefault="00D6282B">
      <w:r>
        <w:separator/>
      </w:r>
    </w:p>
  </w:footnote>
  <w:footnote w:type="continuationSeparator" w:id="0">
    <w:p w14:paraId="15B5BE7E" w14:textId="77777777" w:rsidR="00D6282B" w:rsidRDefault="00D628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D93000"/>
    <w:multiLevelType w:val="hybridMultilevel"/>
    <w:tmpl w:val="7150A8F4"/>
    <w:lvl w:ilvl="0" w:tplc="653C338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B11C63"/>
    <w:multiLevelType w:val="hybridMultilevel"/>
    <w:tmpl w:val="0CC2B834"/>
    <w:lvl w:ilvl="0" w:tplc="FE1E5E38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B51166"/>
    <w:multiLevelType w:val="hybridMultilevel"/>
    <w:tmpl w:val="C44AF486"/>
    <w:lvl w:ilvl="0" w:tplc="F0E4EF30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659C5AA4"/>
    <w:multiLevelType w:val="hybridMultilevel"/>
    <w:tmpl w:val="B32299DC"/>
    <w:lvl w:ilvl="0" w:tplc="4FF26EB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4713693">
    <w:abstractNumId w:val="6"/>
  </w:num>
  <w:num w:numId="2" w16cid:durableId="1272318533">
    <w:abstractNumId w:val="2"/>
  </w:num>
  <w:num w:numId="3" w16cid:durableId="416366409">
    <w:abstractNumId w:val="7"/>
  </w:num>
  <w:num w:numId="4" w16cid:durableId="943456694">
    <w:abstractNumId w:val="3"/>
  </w:num>
  <w:num w:numId="5" w16cid:durableId="806780754">
    <w:abstractNumId w:val="4"/>
  </w:num>
  <w:num w:numId="6" w16cid:durableId="1532836735">
    <w:abstractNumId w:val="8"/>
  </w:num>
  <w:num w:numId="7" w16cid:durableId="1043554004">
    <w:abstractNumId w:val="0"/>
  </w:num>
  <w:num w:numId="8" w16cid:durableId="770392785">
    <w:abstractNumId w:val="1"/>
  </w:num>
  <w:num w:numId="9" w16cid:durableId="1551258945">
    <w:abstractNumId w:val="5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rs">
    <w15:presenceInfo w15:providerId="None" w15:userId="La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084"/>
    <w:rsid w:val="00004596"/>
    <w:rsid w:val="00004B1A"/>
    <w:rsid w:val="000052A7"/>
    <w:rsid w:val="000057E5"/>
    <w:rsid w:val="00005C3C"/>
    <w:rsid w:val="00005EF0"/>
    <w:rsid w:val="00006086"/>
    <w:rsid w:val="00006595"/>
    <w:rsid w:val="00006950"/>
    <w:rsid w:val="000073A7"/>
    <w:rsid w:val="00012335"/>
    <w:rsid w:val="00012C84"/>
    <w:rsid w:val="000133ED"/>
    <w:rsid w:val="00013A4E"/>
    <w:rsid w:val="00014636"/>
    <w:rsid w:val="00014F3A"/>
    <w:rsid w:val="00015049"/>
    <w:rsid w:val="0001664E"/>
    <w:rsid w:val="00016AF9"/>
    <w:rsid w:val="00016E21"/>
    <w:rsid w:val="0001742C"/>
    <w:rsid w:val="000177DE"/>
    <w:rsid w:val="0001780F"/>
    <w:rsid w:val="0002070C"/>
    <w:rsid w:val="00020733"/>
    <w:rsid w:val="00020AAF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4C9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95"/>
    <w:rsid w:val="000302B3"/>
    <w:rsid w:val="00030C81"/>
    <w:rsid w:val="0003120D"/>
    <w:rsid w:val="000318AD"/>
    <w:rsid w:val="00031975"/>
    <w:rsid w:val="0003227F"/>
    <w:rsid w:val="00032436"/>
    <w:rsid w:val="00032F89"/>
    <w:rsid w:val="000330ED"/>
    <w:rsid w:val="0003365B"/>
    <w:rsid w:val="00033787"/>
    <w:rsid w:val="00033919"/>
    <w:rsid w:val="00033C4B"/>
    <w:rsid w:val="00033D5B"/>
    <w:rsid w:val="00033ED5"/>
    <w:rsid w:val="00034093"/>
    <w:rsid w:val="00034FEB"/>
    <w:rsid w:val="000354D0"/>
    <w:rsid w:val="00035D88"/>
    <w:rsid w:val="00036041"/>
    <w:rsid w:val="0003628B"/>
    <w:rsid w:val="000362AA"/>
    <w:rsid w:val="00036861"/>
    <w:rsid w:val="00037DFF"/>
    <w:rsid w:val="00037EE0"/>
    <w:rsid w:val="00040285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08E9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04"/>
    <w:rsid w:val="0006001F"/>
    <w:rsid w:val="000607A9"/>
    <w:rsid w:val="00060BE8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2F7"/>
    <w:rsid w:val="000635D2"/>
    <w:rsid w:val="000635E0"/>
    <w:rsid w:val="000636B7"/>
    <w:rsid w:val="00063757"/>
    <w:rsid w:val="000637BB"/>
    <w:rsid w:val="00063D55"/>
    <w:rsid w:val="00063EA6"/>
    <w:rsid w:val="000643B4"/>
    <w:rsid w:val="00064B6C"/>
    <w:rsid w:val="00064BE3"/>
    <w:rsid w:val="00064DB8"/>
    <w:rsid w:val="00066325"/>
    <w:rsid w:val="00066455"/>
    <w:rsid w:val="000668F2"/>
    <w:rsid w:val="00067406"/>
    <w:rsid w:val="000679D1"/>
    <w:rsid w:val="000704D7"/>
    <w:rsid w:val="000708AE"/>
    <w:rsid w:val="00070EF0"/>
    <w:rsid w:val="00071380"/>
    <w:rsid w:val="0007156D"/>
    <w:rsid w:val="00073FBF"/>
    <w:rsid w:val="00074040"/>
    <w:rsid w:val="000741D7"/>
    <w:rsid w:val="0007428E"/>
    <w:rsid w:val="00074348"/>
    <w:rsid w:val="00074E47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1FD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869E3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2E54"/>
    <w:rsid w:val="00094771"/>
    <w:rsid w:val="00094EDA"/>
    <w:rsid w:val="000956E9"/>
    <w:rsid w:val="00095989"/>
    <w:rsid w:val="00095ABD"/>
    <w:rsid w:val="00095D94"/>
    <w:rsid w:val="00096795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1BCF"/>
    <w:rsid w:val="000A2000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77E"/>
    <w:rsid w:val="000B78CB"/>
    <w:rsid w:val="000B7D8E"/>
    <w:rsid w:val="000C00D8"/>
    <w:rsid w:val="000C038A"/>
    <w:rsid w:val="000C11E1"/>
    <w:rsid w:val="000C14E5"/>
    <w:rsid w:val="000C16FD"/>
    <w:rsid w:val="000C1797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D7"/>
    <w:rsid w:val="000C72EE"/>
    <w:rsid w:val="000C79F8"/>
    <w:rsid w:val="000C7ACC"/>
    <w:rsid w:val="000C7B13"/>
    <w:rsid w:val="000D0873"/>
    <w:rsid w:val="000D0BE1"/>
    <w:rsid w:val="000D10A2"/>
    <w:rsid w:val="000D17E6"/>
    <w:rsid w:val="000D274B"/>
    <w:rsid w:val="000D29C6"/>
    <w:rsid w:val="000D3223"/>
    <w:rsid w:val="000D3B1A"/>
    <w:rsid w:val="000D3C8E"/>
    <w:rsid w:val="000D3FDF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D7B0B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4A17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58A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5FBA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A"/>
    <w:rsid w:val="001078CD"/>
    <w:rsid w:val="0010793E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289F"/>
    <w:rsid w:val="0011310F"/>
    <w:rsid w:val="00113243"/>
    <w:rsid w:val="001137E9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3FB7"/>
    <w:rsid w:val="00124CB2"/>
    <w:rsid w:val="00124F20"/>
    <w:rsid w:val="001252EE"/>
    <w:rsid w:val="001255D2"/>
    <w:rsid w:val="00125AA7"/>
    <w:rsid w:val="00125CD3"/>
    <w:rsid w:val="00127CB6"/>
    <w:rsid w:val="00130019"/>
    <w:rsid w:val="0013026B"/>
    <w:rsid w:val="00130664"/>
    <w:rsid w:val="00130FF8"/>
    <w:rsid w:val="0013154D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4755"/>
    <w:rsid w:val="0014507A"/>
    <w:rsid w:val="001451FB"/>
    <w:rsid w:val="00145511"/>
    <w:rsid w:val="00145C50"/>
    <w:rsid w:val="00145D43"/>
    <w:rsid w:val="00146D79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5F2D"/>
    <w:rsid w:val="0015629E"/>
    <w:rsid w:val="00156E35"/>
    <w:rsid w:val="0015713D"/>
    <w:rsid w:val="001575C5"/>
    <w:rsid w:val="001577CA"/>
    <w:rsid w:val="00161146"/>
    <w:rsid w:val="001616E8"/>
    <w:rsid w:val="0016188A"/>
    <w:rsid w:val="00162128"/>
    <w:rsid w:val="001628DF"/>
    <w:rsid w:val="001629AA"/>
    <w:rsid w:val="00162CE0"/>
    <w:rsid w:val="00162D02"/>
    <w:rsid w:val="00162EED"/>
    <w:rsid w:val="001637F0"/>
    <w:rsid w:val="00163A85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991"/>
    <w:rsid w:val="00167F32"/>
    <w:rsid w:val="00167F58"/>
    <w:rsid w:val="001703F9"/>
    <w:rsid w:val="001706AC"/>
    <w:rsid w:val="00170788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6D1"/>
    <w:rsid w:val="0017492E"/>
    <w:rsid w:val="001757A5"/>
    <w:rsid w:val="00175FE2"/>
    <w:rsid w:val="0017606B"/>
    <w:rsid w:val="00176822"/>
    <w:rsid w:val="00177213"/>
    <w:rsid w:val="00177B6D"/>
    <w:rsid w:val="00180F99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72E"/>
    <w:rsid w:val="00185C1B"/>
    <w:rsid w:val="00185F5D"/>
    <w:rsid w:val="0018697C"/>
    <w:rsid w:val="00186B32"/>
    <w:rsid w:val="001872BA"/>
    <w:rsid w:val="00187357"/>
    <w:rsid w:val="0018776E"/>
    <w:rsid w:val="0018784A"/>
    <w:rsid w:val="00187955"/>
    <w:rsid w:val="00187A75"/>
    <w:rsid w:val="00187E7F"/>
    <w:rsid w:val="0019072B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818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0E04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1CD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B2B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08B"/>
    <w:rsid w:val="001D0FDB"/>
    <w:rsid w:val="001D140A"/>
    <w:rsid w:val="001D14C3"/>
    <w:rsid w:val="001D2460"/>
    <w:rsid w:val="001D24B3"/>
    <w:rsid w:val="001D24C7"/>
    <w:rsid w:val="001D2936"/>
    <w:rsid w:val="001D3140"/>
    <w:rsid w:val="001D31B8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3E8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B31"/>
    <w:rsid w:val="001E3D57"/>
    <w:rsid w:val="001E3DC6"/>
    <w:rsid w:val="001E41DE"/>
    <w:rsid w:val="001E41F3"/>
    <w:rsid w:val="001E4D74"/>
    <w:rsid w:val="001E4EBF"/>
    <w:rsid w:val="001E51E1"/>
    <w:rsid w:val="001E566C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00D"/>
    <w:rsid w:val="001F1383"/>
    <w:rsid w:val="001F240B"/>
    <w:rsid w:val="001F2563"/>
    <w:rsid w:val="001F2AE0"/>
    <w:rsid w:val="001F332F"/>
    <w:rsid w:val="001F3B50"/>
    <w:rsid w:val="001F4056"/>
    <w:rsid w:val="001F4559"/>
    <w:rsid w:val="001F477C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002"/>
    <w:rsid w:val="00200A69"/>
    <w:rsid w:val="00201590"/>
    <w:rsid w:val="00201BD0"/>
    <w:rsid w:val="00201D82"/>
    <w:rsid w:val="00202269"/>
    <w:rsid w:val="002028EA"/>
    <w:rsid w:val="00202C4A"/>
    <w:rsid w:val="00202EE0"/>
    <w:rsid w:val="00203310"/>
    <w:rsid w:val="00203355"/>
    <w:rsid w:val="002033F0"/>
    <w:rsid w:val="00203AF3"/>
    <w:rsid w:val="00203C12"/>
    <w:rsid w:val="00204D5E"/>
    <w:rsid w:val="00204EBF"/>
    <w:rsid w:val="002053C8"/>
    <w:rsid w:val="00205989"/>
    <w:rsid w:val="00206E6A"/>
    <w:rsid w:val="00206EC3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33E2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7D2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0CD"/>
    <w:rsid w:val="00240698"/>
    <w:rsid w:val="00240905"/>
    <w:rsid w:val="0024102C"/>
    <w:rsid w:val="00241253"/>
    <w:rsid w:val="002413D8"/>
    <w:rsid w:val="00241E31"/>
    <w:rsid w:val="00241F7B"/>
    <w:rsid w:val="00242087"/>
    <w:rsid w:val="00242096"/>
    <w:rsid w:val="002421A8"/>
    <w:rsid w:val="00242503"/>
    <w:rsid w:val="00242A88"/>
    <w:rsid w:val="00243227"/>
    <w:rsid w:val="0024372D"/>
    <w:rsid w:val="00243CB2"/>
    <w:rsid w:val="00243DB2"/>
    <w:rsid w:val="0024427B"/>
    <w:rsid w:val="002442A9"/>
    <w:rsid w:val="00245129"/>
    <w:rsid w:val="002457B3"/>
    <w:rsid w:val="00245DA8"/>
    <w:rsid w:val="00247551"/>
    <w:rsid w:val="00247977"/>
    <w:rsid w:val="002503C0"/>
    <w:rsid w:val="0025116B"/>
    <w:rsid w:val="0025206B"/>
    <w:rsid w:val="0025247B"/>
    <w:rsid w:val="00252D34"/>
    <w:rsid w:val="00252F7B"/>
    <w:rsid w:val="0025341C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0A41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4F4D"/>
    <w:rsid w:val="00265227"/>
    <w:rsid w:val="0026528B"/>
    <w:rsid w:val="0026562B"/>
    <w:rsid w:val="002656D1"/>
    <w:rsid w:val="00265894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12"/>
    <w:rsid w:val="0027197A"/>
    <w:rsid w:val="00271EC0"/>
    <w:rsid w:val="0027268F"/>
    <w:rsid w:val="00272CC0"/>
    <w:rsid w:val="0027328F"/>
    <w:rsid w:val="00273719"/>
    <w:rsid w:val="00273948"/>
    <w:rsid w:val="00274284"/>
    <w:rsid w:val="00274500"/>
    <w:rsid w:val="00274D5D"/>
    <w:rsid w:val="00274F56"/>
    <w:rsid w:val="00274FFE"/>
    <w:rsid w:val="002750BA"/>
    <w:rsid w:val="00275986"/>
    <w:rsid w:val="00275D12"/>
    <w:rsid w:val="00276480"/>
    <w:rsid w:val="00277155"/>
    <w:rsid w:val="002778E9"/>
    <w:rsid w:val="00277996"/>
    <w:rsid w:val="00280118"/>
    <w:rsid w:val="0028019C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64A"/>
    <w:rsid w:val="00284A4C"/>
    <w:rsid w:val="00284B4F"/>
    <w:rsid w:val="00284D62"/>
    <w:rsid w:val="00284F0B"/>
    <w:rsid w:val="0028588E"/>
    <w:rsid w:val="002858FB"/>
    <w:rsid w:val="00285D53"/>
    <w:rsid w:val="00285D5C"/>
    <w:rsid w:val="00286018"/>
    <w:rsid w:val="00286243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1FF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5A6"/>
    <w:rsid w:val="002A16B8"/>
    <w:rsid w:val="002A1C58"/>
    <w:rsid w:val="002A1EAB"/>
    <w:rsid w:val="002A23C4"/>
    <w:rsid w:val="002A267E"/>
    <w:rsid w:val="002A2852"/>
    <w:rsid w:val="002A2C1B"/>
    <w:rsid w:val="002A311A"/>
    <w:rsid w:val="002A33E8"/>
    <w:rsid w:val="002A4362"/>
    <w:rsid w:val="002A4387"/>
    <w:rsid w:val="002A45C7"/>
    <w:rsid w:val="002A49AB"/>
    <w:rsid w:val="002A52B7"/>
    <w:rsid w:val="002A5686"/>
    <w:rsid w:val="002A5A4F"/>
    <w:rsid w:val="002A5C1A"/>
    <w:rsid w:val="002A6081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6B2C"/>
    <w:rsid w:val="002B7298"/>
    <w:rsid w:val="002B76F6"/>
    <w:rsid w:val="002B7DA4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5B6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5986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218A"/>
    <w:rsid w:val="002E31E1"/>
    <w:rsid w:val="002E3717"/>
    <w:rsid w:val="002E424F"/>
    <w:rsid w:val="002E43A5"/>
    <w:rsid w:val="002E45E4"/>
    <w:rsid w:val="002E467D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0E6D"/>
    <w:rsid w:val="002F1116"/>
    <w:rsid w:val="002F15A7"/>
    <w:rsid w:val="002F15E8"/>
    <w:rsid w:val="002F18E9"/>
    <w:rsid w:val="002F228B"/>
    <w:rsid w:val="002F27BF"/>
    <w:rsid w:val="002F337F"/>
    <w:rsid w:val="002F3C6F"/>
    <w:rsid w:val="002F40D3"/>
    <w:rsid w:val="002F46F7"/>
    <w:rsid w:val="002F4F90"/>
    <w:rsid w:val="002F59B7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197"/>
    <w:rsid w:val="0031437C"/>
    <w:rsid w:val="003146B1"/>
    <w:rsid w:val="00314807"/>
    <w:rsid w:val="00314E11"/>
    <w:rsid w:val="00315770"/>
    <w:rsid w:val="003157C6"/>
    <w:rsid w:val="00315819"/>
    <w:rsid w:val="003158EC"/>
    <w:rsid w:val="00315B44"/>
    <w:rsid w:val="003161E1"/>
    <w:rsid w:val="00316AB1"/>
    <w:rsid w:val="00316C2C"/>
    <w:rsid w:val="00316CDE"/>
    <w:rsid w:val="00317004"/>
    <w:rsid w:val="00317043"/>
    <w:rsid w:val="00317155"/>
    <w:rsid w:val="00317349"/>
    <w:rsid w:val="00317400"/>
    <w:rsid w:val="00317416"/>
    <w:rsid w:val="00317739"/>
    <w:rsid w:val="00320538"/>
    <w:rsid w:val="003217A6"/>
    <w:rsid w:val="00322917"/>
    <w:rsid w:val="00323A14"/>
    <w:rsid w:val="00323E36"/>
    <w:rsid w:val="00323EF3"/>
    <w:rsid w:val="00324844"/>
    <w:rsid w:val="003253F8"/>
    <w:rsid w:val="00325E4F"/>
    <w:rsid w:val="00326E79"/>
    <w:rsid w:val="00330135"/>
    <w:rsid w:val="00330181"/>
    <w:rsid w:val="0033034C"/>
    <w:rsid w:val="00330EBC"/>
    <w:rsid w:val="00330FF4"/>
    <w:rsid w:val="00331078"/>
    <w:rsid w:val="0033111E"/>
    <w:rsid w:val="0033143F"/>
    <w:rsid w:val="00331A9C"/>
    <w:rsid w:val="00331B7F"/>
    <w:rsid w:val="00331CF2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B33"/>
    <w:rsid w:val="00343C6A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070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98A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6DA"/>
    <w:rsid w:val="0037380F"/>
    <w:rsid w:val="00374C98"/>
    <w:rsid w:val="00375A96"/>
    <w:rsid w:val="0037632A"/>
    <w:rsid w:val="00376470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DD1"/>
    <w:rsid w:val="00381E04"/>
    <w:rsid w:val="00382370"/>
    <w:rsid w:val="00382528"/>
    <w:rsid w:val="0038367D"/>
    <w:rsid w:val="00383AC0"/>
    <w:rsid w:val="00383AD2"/>
    <w:rsid w:val="00384540"/>
    <w:rsid w:val="00384615"/>
    <w:rsid w:val="0038469A"/>
    <w:rsid w:val="003849DF"/>
    <w:rsid w:val="00384B43"/>
    <w:rsid w:val="00384BA6"/>
    <w:rsid w:val="00384F07"/>
    <w:rsid w:val="00384F74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5E"/>
    <w:rsid w:val="00397BCE"/>
    <w:rsid w:val="00397C74"/>
    <w:rsid w:val="003A040D"/>
    <w:rsid w:val="003A0B7C"/>
    <w:rsid w:val="003A0D98"/>
    <w:rsid w:val="003A0FF2"/>
    <w:rsid w:val="003A1091"/>
    <w:rsid w:val="003A1711"/>
    <w:rsid w:val="003A1BB4"/>
    <w:rsid w:val="003A211B"/>
    <w:rsid w:val="003A27D6"/>
    <w:rsid w:val="003A299F"/>
    <w:rsid w:val="003A2F62"/>
    <w:rsid w:val="003A32B0"/>
    <w:rsid w:val="003A35CD"/>
    <w:rsid w:val="003A373C"/>
    <w:rsid w:val="003A3F7E"/>
    <w:rsid w:val="003A4499"/>
    <w:rsid w:val="003A46DE"/>
    <w:rsid w:val="003A5069"/>
    <w:rsid w:val="003A62A7"/>
    <w:rsid w:val="003A6711"/>
    <w:rsid w:val="003A6F53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3658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32F"/>
    <w:rsid w:val="003B7875"/>
    <w:rsid w:val="003B796F"/>
    <w:rsid w:val="003C08E5"/>
    <w:rsid w:val="003C0908"/>
    <w:rsid w:val="003C0AEA"/>
    <w:rsid w:val="003C0CE6"/>
    <w:rsid w:val="003C18BE"/>
    <w:rsid w:val="003C19E7"/>
    <w:rsid w:val="003C1CD0"/>
    <w:rsid w:val="003C2488"/>
    <w:rsid w:val="003C2526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8FA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989"/>
    <w:rsid w:val="003E0A13"/>
    <w:rsid w:val="003E0FE3"/>
    <w:rsid w:val="003E191E"/>
    <w:rsid w:val="003E1A36"/>
    <w:rsid w:val="003E246F"/>
    <w:rsid w:val="003E2F1E"/>
    <w:rsid w:val="003E3D0F"/>
    <w:rsid w:val="003E3D85"/>
    <w:rsid w:val="003E46DA"/>
    <w:rsid w:val="003E4781"/>
    <w:rsid w:val="003E4C11"/>
    <w:rsid w:val="003E4EC7"/>
    <w:rsid w:val="003E5406"/>
    <w:rsid w:val="003E5581"/>
    <w:rsid w:val="003E5982"/>
    <w:rsid w:val="003E5C2F"/>
    <w:rsid w:val="003E671A"/>
    <w:rsid w:val="003E676A"/>
    <w:rsid w:val="003E689B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4DA0"/>
    <w:rsid w:val="003F511B"/>
    <w:rsid w:val="003F51AC"/>
    <w:rsid w:val="003F5305"/>
    <w:rsid w:val="003F5460"/>
    <w:rsid w:val="003F55E9"/>
    <w:rsid w:val="003F57E3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3A79"/>
    <w:rsid w:val="00403BDC"/>
    <w:rsid w:val="0040406B"/>
    <w:rsid w:val="004045D4"/>
    <w:rsid w:val="00404B2C"/>
    <w:rsid w:val="0040546B"/>
    <w:rsid w:val="004057AB"/>
    <w:rsid w:val="0040668F"/>
    <w:rsid w:val="00406EFD"/>
    <w:rsid w:val="00407025"/>
    <w:rsid w:val="00407426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DDA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0DBC"/>
    <w:rsid w:val="0042142F"/>
    <w:rsid w:val="004219D4"/>
    <w:rsid w:val="0042234A"/>
    <w:rsid w:val="00422F87"/>
    <w:rsid w:val="004235CA"/>
    <w:rsid w:val="00423C66"/>
    <w:rsid w:val="00423D0D"/>
    <w:rsid w:val="004240AC"/>
    <w:rsid w:val="004243A3"/>
    <w:rsid w:val="004248FA"/>
    <w:rsid w:val="00424E52"/>
    <w:rsid w:val="00425307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1DF9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B66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BFD"/>
    <w:rsid w:val="00446EF3"/>
    <w:rsid w:val="004477B3"/>
    <w:rsid w:val="004507AC"/>
    <w:rsid w:val="00450822"/>
    <w:rsid w:val="004510D5"/>
    <w:rsid w:val="00451476"/>
    <w:rsid w:val="00452362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57CF8"/>
    <w:rsid w:val="00460407"/>
    <w:rsid w:val="00461610"/>
    <w:rsid w:val="00461775"/>
    <w:rsid w:val="004618A0"/>
    <w:rsid w:val="00461ACD"/>
    <w:rsid w:val="00461B85"/>
    <w:rsid w:val="00462063"/>
    <w:rsid w:val="00462AFD"/>
    <w:rsid w:val="00463301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67F4A"/>
    <w:rsid w:val="004702CE"/>
    <w:rsid w:val="00470637"/>
    <w:rsid w:val="00470FB0"/>
    <w:rsid w:val="0047111F"/>
    <w:rsid w:val="004714D7"/>
    <w:rsid w:val="00471D40"/>
    <w:rsid w:val="00471E42"/>
    <w:rsid w:val="00471F72"/>
    <w:rsid w:val="00472472"/>
    <w:rsid w:val="00472D00"/>
    <w:rsid w:val="00473661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9C7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983"/>
    <w:rsid w:val="00491D29"/>
    <w:rsid w:val="00491FC5"/>
    <w:rsid w:val="004921AC"/>
    <w:rsid w:val="0049236B"/>
    <w:rsid w:val="00492B2F"/>
    <w:rsid w:val="00493DD8"/>
    <w:rsid w:val="004940C1"/>
    <w:rsid w:val="004940E4"/>
    <w:rsid w:val="00494657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4F98"/>
    <w:rsid w:val="004A56BB"/>
    <w:rsid w:val="004A58C2"/>
    <w:rsid w:val="004A5CCA"/>
    <w:rsid w:val="004A5E74"/>
    <w:rsid w:val="004A5FBE"/>
    <w:rsid w:val="004A672D"/>
    <w:rsid w:val="004A67E8"/>
    <w:rsid w:val="004A68A3"/>
    <w:rsid w:val="004A6C88"/>
    <w:rsid w:val="004A7928"/>
    <w:rsid w:val="004A7D1E"/>
    <w:rsid w:val="004A7D3B"/>
    <w:rsid w:val="004B0B3E"/>
    <w:rsid w:val="004B1A56"/>
    <w:rsid w:val="004B1EE3"/>
    <w:rsid w:val="004B224E"/>
    <w:rsid w:val="004B3A40"/>
    <w:rsid w:val="004B4232"/>
    <w:rsid w:val="004B4661"/>
    <w:rsid w:val="004B4AD2"/>
    <w:rsid w:val="004B4D41"/>
    <w:rsid w:val="004B50C1"/>
    <w:rsid w:val="004B5F3F"/>
    <w:rsid w:val="004B6158"/>
    <w:rsid w:val="004B6ABA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172"/>
    <w:rsid w:val="004D626F"/>
    <w:rsid w:val="004D6584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6C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242"/>
    <w:rsid w:val="004F696C"/>
    <w:rsid w:val="004F6C85"/>
    <w:rsid w:val="004F770D"/>
    <w:rsid w:val="004F7EAB"/>
    <w:rsid w:val="00500FE3"/>
    <w:rsid w:val="00501067"/>
    <w:rsid w:val="00501541"/>
    <w:rsid w:val="00501552"/>
    <w:rsid w:val="00501C6E"/>
    <w:rsid w:val="00501E9D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64C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232"/>
    <w:rsid w:val="0051475B"/>
    <w:rsid w:val="00514AC1"/>
    <w:rsid w:val="00514D04"/>
    <w:rsid w:val="00514D6F"/>
    <w:rsid w:val="00515120"/>
    <w:rsid w:val="0051574A"/>
    <w:rsid w:val="005157F2"/>
    <w:rsid w:val="0051598E"/>
    <w:rsid w:val="00516147"/>
    <w:rsid w:val="0051622D"/>
    <w:rsid w:val="00516551"/>
    <w:rsid w:val="0051688B"/>
    <w:rsid w:val="00516A6C"/>
    <w:rsid w:val="00516A7B"/>
    <w:rsid w:val="00516CB7"/>
    <w:rsid w:val="0051720B"/>
    <w:rsid w:val="005178B8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25E5"/>
    <w:rsid w:val="0053338F"/>
    <w:rsid w:val="0053383B"/>
    <w:rsid w:val="00533B40"/>
    <w:rsid w:val="005340B9"/>
    <w:rsid w:val="00534C5E"/>
    <w:rsid w:val="00534D17"/>
    <w:rsid w:val="00534EF0"/>
    <w:rsid w:val="00536657"/>
    <w:rsid w:val="00537036"/>
    <w:rsid w:val="00537062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4706D"/>
    <w:rsid w:val="00550E82"/>
    <w:rsid w:val="00551047"/>
    <w:rsid w:val="005510C0"/>
    <w:rsid w:val="00551E7C"/>
    <w:rsid w:val="00551F37"/>
    <w:rsid w:val="00552FEE"/>
    <w:rsid w:val="00553232"/>
    <w:rsid w:val="00553605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2FF7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3A9"/>
    <w:rsid w:val="0057441B"/>
    <w:rsid w:val="00574AF6"/>
    <w:rsid w:val="00575461"/>
    <w:rsid w:val="005757D6"/>
    <w:rsid w:val="005757D8"/>
    <w:rsid w:val="00576C0B"/>
    <w:rsid w:val="00576FB0"/>
    <w:rsid w:val="005773C0"/>
    <w:rsid w:val="005776B7"/>
    <w:rsid w:val="00577858"/>
    <w:rsid w:val="005807AD"/>
    <w:rsid w:val="00580C38"/>
    <w:rsid w:val="0058199E"/>
    <w:rsid w:val="00581F17"/>
    <w:rsid w:val="00582177"/>
    <w:rsid w:val="00582314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87E07"/>
    <w:rsid w:val="0059100E"/>
    <w:rsid w:val="00591D8E"/>
    <w:rsid w:val="00592C6D"/>
    <w:rsid w:val="00592D74"/>
    <w:rsid w:val="00593600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6A5C"/>
    <w:rsid w:val="005974A1"/>
    <w:rsid w:val="00597B57"/>
    <w:rsid w:val="005A0100"/>
    <w:rsid w:val="005A065F"/>
    <w:rsid w:val="005A0932"/>
    <w:rsid w:val="005A0C51"/>
    <w:rsid w:val="005A0E53"/>
    <w:rsid w:val="005A1336"/>
    <w:rsid w:val="005A14B8"/>
    <w:rsid w:val="005A161C"/>
    <w:rsid w:val="005A1DC1"/>
    <w:rsid w:val="005A254A"/>
    <w:rsid w:val="005A25D7"/>
    <w:rsid w:val="005A3087"/>
    <w:rsid w:val="005A3217"/>
    <w:rsid w:val="005A3D64"/>
    <w:rsid w:val="005A42DE"/>
    <w:rsid w:val="005A4E6C"/>
    <w:rsid w:val="005A512C"/>
    <w:rsid w:val="005A5196"/>
    <w:rsid w:val="005A5953"/>
    <w:rsid w:val="005A5B48"/>
    <w:rsid w:val="005A66E7"/>
    <w:rsid w:val="005A6B37"/>
    <w:rsid w:val="005A6DCF"/>
    <w:rsid w:val="005A71AB"/>
    <w:rsid w:val="005A71B7"/>
    <w:rsid w:val="005A7807"/>
    <w:rsid w:val="005A7F01"/>
    <w:rsid w:val="005B029E"/>
    <w:rsid w:val="005B06A6"/>
    <w:rsid w:val="005B0D44"/>
    <w:rsid w:val="005B13A2"/>
    <w:rsid w:val="005B1E4F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BE5"/>
    <w:rsid w:val="005C3DD3"/>
    <w:rsid w:val="005C4378"/>
    <w:rsid w:val="005C484C"/>
    <w:rsid w:val="005C4B87"/>
    <w:rsid w:val="005C4FA6"/>
    <w:rsid w:val="005C5490"/>
    <w:rsid w:val="005C55F9"/>
    <w:rsid w:val="005C5BFE"/>
    <w:rsid w:val="005C6072"/>
    <w:rsid w:val="005C616C"/>
    <w:rsid w:val="005C7694"/>
    <w:rsid w:val="005C76C1"/>
    <w:rsid w:val="005D0104"/>
    <w:rsid w:val="005D0872"/>
    <w:rsid w:val="005D090C"/>
    <w:rsid w:val="005D0A7C"/>
    <w:rsid w:val="005D0DF4"/>
    <w:rsid w:val="005D10AD"/>
    <w:rsid w:val="005D19B4"/>
    <w:rsid w:val="005D1C98"/>
    <w:rsid w:val="005D1CDB"/>
    <w:rsid w:val="005D1E98"/>
    <w:rsid w:val="005D203E"/>
    <w:rsid w:val="005D21B3"/>
    <w:rsid w:val="005D221B"/>
    <w:rsid w:val="005D2465"/>
    <w:rsid w:val="005D2812"/>
    <w:rsid w:val="005D4112"/>
    <w:rsid w:val="005D4115"/>
    <w:rsid w:val="005D47A1"/>
    <w:rsid w:val="005D4EBB"/>
    <w:rsid w:val="005D53A8"/>
    <w:rsid w:val="005D5883"/>
    <w:rsid w:val="005D5E0E"/>
    <w:rsid w:val="005D5E59"/>
    <w:rsid w:val="005D603F"/>
    <w:rsid w:val="005D65EE"/>
    <w:rsid w:val="005D6A9C"/>
    <w:rsid w:val="005D7265"/>
    <w:rsid w:val="005D7383"/>
    <w:rsid w:val="005D7ED8"/>
    <w:rsid w:val="005E052E"/>
    <w:rsid w:val="005E141B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6DC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7A1"/>
    <w:rsid w:val="00600A06"/>
    <w:rsid w:val="00600DAF"/>
    <w:rsid w:val="00601143"/>
    <w:rsid w:val="006017CD"/>
    <w:rsid w:val="00601818"/>
    <w:rsid w:val="0060188C"/>
    <w:rsid w:val="00601CD7"/>
    <w:rsid w:val="006020C0"/>
    <w:rsid w:val="0060234E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4833"/>
    <w:rsid w:val="006156A2"/>
    <w:rsid w:val="0061577E"/>
    <w:rsid w:val="006159E7"/>
    <w:rsid w:val="00615C35"/>
    <w:rsid w:val="00616C05"/>
    <w:rsid w:val="00616C2D"/>
    <w:rsid w:val="00616D19"/>
    <w:rsid w:val="00617769"/>
    <w:rsid w:val="00617F49"/>
    <w:rsid w:val="0062027D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29CE"/>
    <w:rsid w:val="00622D4C"/>
    <w:rsid w:val="00623CEB"/>
    <w:rsid w:val="00624487"/>
    <w:rsid w:val="00624A75"/>
    <w:rsid w:val="00624D53"/>
    <w:rsid w:val="006258A2"/>
    <w:rsid w:val="006261A8"/>
    <w:rsid w:val="00626425"/>
    <w:rsid w:val="0062668A"/>
    <w:rsid w:val="0062734F"/>
    <w:rsid w:val="00627C05"/>
    <w:rsid w:val="006303C4"/>
    <w:rsid w:val="00630666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C4C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0E3"/>
    <w:rsid w:val="0064485C"/>
    <w:rsid w:val="006449AC"/>
    <w:rsid w:val="006449DF"/>
    <w:rsid w:val="006450B6"/>
    <w:rsid w:val="00645B63"/>
    <w:rsid w:val="00645D44"/>
    <w:rsid w:val="006464E9"/>
    <w:rsid w:val="0064666B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327"/>
    <w:rsid w:val="006534A1"/>
    <w:rsid w:val="0065391D"/>
    <w:rsid w:val="00654350"/>
    <w:rsid w:val="006543AB"/>
    <w:rsid w:val="006553F1"/>
    <w:rsid w:val="006557F2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1F8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2C1D"/>
    <w:rsid w:val="00673385"/>
    <w:rsid w:val="006734A9"/>
    <w:rsid w:val="00674135"/>
    <w:rsid w:val="0067426D"/>
    <w:rsid w:val="00674476"/>
    <w:rsid w:val="00674739"/>
    <w:rsid w:val="0067489E"/>
    <w:rsid w:val="0067523A"/>
    <w:rsid w:val="006760A5"/>
    <w:rsid w:val="00676819"/>
    <w:rsid w:val="00676EF2"/>
    <w:rsid w:val="0067776A"/>
    <w:rsid w:val="00677782"/>
    <w:rsid w:val="006777D0"/>
    <w:rsid w:val="00677DBB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5A9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1E06"/>
    <w:rsid w:val="00692422"/>
    <w:rsid w:val="00692BC3"/>
    <w:rsid w:val="00693653"/>
    <w:rsid w:val="00693817"/>
    <w:rsid w:val="00693B6F"/>
    <w:rsid w:val="00694EAF"/>
    <w:rsid w:val="00695480"/>
    <w:rsid w:val="006956A1"/>
    <w:rsid w:val="0069657A"/>
    <w:rsid w:val="00696CE4"/>
    <w:rsid w:val="00696D99"/>
    <w:rsid w:val="00696F19"/>
    <w:rsid w:val="006972F9"/>
    <w:rsid w:val="0069755A"/>
    <w:rsid w:val="006976E2"/>
    <w:rsid w:val="006A097C"/>
    <w:rsid w:val="006A0C04"/>
    <w:rsid w:val="006A0D77"/>
    <w:rsid w:val="006A1AB0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1757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C7D79"/>
    <w:rsid w:val="006D019D"/>
    <w:rsid w:val="006D09CC"/>
    <w:rsid w:val="006D0B28"/>
    <w:rsid w:val="006D0C42"/>
    <w:rsid w:val="006D1335"/>
    <w:rsid w:val="006D1344"/>
    <w:rsid w:val="006D1C32"/>
    <w:rsid w:val="006D24C0"/>
    <w:rsid w:val="006D2620"/>
    <w:rsid w:val="006D2C17"/>
    <w:rsid w:val="006D2D9A"/>
    <w:rsid w:val="006D3025"/>
    <w:rsid w:val="006D306B"/>
    <w:rsid w:val="006D3372"/>
    <w:rsid w:val="006D3B20"/>
    <w:rsid w:val="006D4248"/>
    <w:rsid w:val="006D4646"/>
    <w:rsid w:val="006D53E8"/>
    <w:rsid w:val="006D548C"/>
    <w:rsid w:val="006D5F8C"/>
    <w:rsid w:val="006D60B9"/>
    <w:rsid w:val="006D62FB"/>
    <w:rsid w:val="006D6693"/>
    <w:rsid w:val="006D6853"/>
    <w:rsid w:val="006D68B9"/>
    <w:rsid w:val="006D6CD1"/>
    <w:rsid w:val="006D6EEE"/>
    <w:rsid w:val="006D70CA"/>
    <w:rsid w:val="006D728E"/>
    <w:rsid w:val="006D74CD"/>
    <w:rsid w:val="006D767B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6B0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5FD5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8F6"/>
    <w:rsid w:val="00702A84"/>
    <w:rsid w:val="00702CC5"/>
    <w:rsid w:val="00702D80"/>
    <w:rsid w:val="00703599"/>
    <w:rsid w:val="00703985"/>
    <w:rsid w:val="007047D2"/>
    <w:rsid w:val="00705301"/>
    <w:rsid w:val="00705341"/>
    <w:rsid w:val="0070550E"/>
    <w:rsid w:val="00705AA8"/>
    <w:rsid w:val="00705D3D"/>
    <w:rsid w:val="0070617A"/>
    <w:rsid w:val="00706207"/>
    <w:rsid w:val="0070621A"/>
    <w:rsid w:val="00706838"/>
    <w:rsid w:val="00706B26"/>
    <w:rsid w:val="00706BA1"/>
    <w:rsid w:val="00706FC6"/>
    <w:rsid w:val="0070745B"/>
    <w:rsid w:val="0070784C"/>
    <w:rsid w:val="00707E69"/>
    <w:rsid w:val="00710913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0A4"/>
    <w:rsid w:val="007254D2"/>
    <w:rsid w:val="00725A1E"/>
    <w:rsid w:val="00725C2D"/>
    <w:rsid w:val="00725E8E"/>
    <w:rsid w:val="00725F3C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A9C"/>
    <w:rsid w:val="00736D99"/>
    <w:rsid w:val="0073753C"/>
    <w:rsid w:val="00740EE7"/>
    <w:rsid w:val="00741202"/>
    <w:rsid w:val="00741E5E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042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BA8"/>
    <w:rsid w:val="00755FFE"/>
    <w:rsid w:val="00757169"/>
    <w:rsid w:val="00757197"/>
    <w:rsid w:val="0075776C"/>
    <w:rsid w:val="00757FC9"/>
    <w:rsid w:val="00760435"/>
    <w:rsid w:val="00760825"/>
    <w:rsid w:val="007609EF"/>
    <w:rsid w:val="00760F48"/>
    <w:rsid w:val="007614B9"/>
    <w:rsid w:val="0076188D"/>
    <w:rsid w:val="00761AF5"/>
    <w:rsid w:val="0076263F"/>
    <w:rsid w:val="007627CB"/>
    <w:rsid w:val="00762EC6"/>
    <w:rsid w:val="007631A9"/>
    <w:rsid w:val="007638D6"/>
    <w:rsid w:val="007639C5"/>
    <w:rsid w:val="0076436D"/>
    <w:rsid w:val="00764422"/>
    <w:rsid w:val="007646DB"/>
    <w:rsid w:val="00764712"/>
    <w:rsid w:val="00764A95"/>
    <w:rsid w:val="00764C2E"/>
    <w:rsid w:val="00764D4C"/>
    <w:rsid w:val="00764E84"/>
    <w:rsid w:val="00765079"/>
    <w:rsid w:val="00765237"/>
    <w:rsid w:val="007654AC"/>
    <w:rsid w:val="00765AAC"/>
    <w:rsid w:val="0076645B"/>
    <w:rsid w:val="00766888"/>
    <w:rsid w:val="00766BD2"/>
    <w:rsid w:val="00767535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4FE1"/>
    <w:rsid w:val="00775937"/>
    <w:rsid w:val="00775A78"/>
    <w:rsid w:val="00776517"/>
    <w:rsid w:val="00776842"/>
    <w:rsid w:val="0077698A"/>
    <w:rsid w:val="00776BFF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295"/>
    <w:rsid w:val="0078263D"/>
    <w:rsid w:val="0078265B"/>
    <w:rsid w:val="0078281D"/>
    <w:rsid w:val="00782C08"/>
    <w:rsid w:val="00782F46"/>
    <w:rsid w:val="007835AC"/>
    <w:rsid w:val="00783A7D"/>
    <w:rsid w:val="00784670"/>
    <w:rsid w:val="00784791"/>
    <w:rsid w:val="00784CD8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87C74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1DC"/>
    <w:rsid w:val="00795276"/>
    <w:rsid w:val="007953BE"/>
    <w:rsid w:val="0079608B"/>
    <w:rsid w:val="00796554"/>
    <w:rsid w:val="007965B3"/>
    <w:rsid w:val="00796D7B"/>
    <w:rsid w:val="00796ECD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0F15"/>
    <w:rsid w:val="007B1016"/>
    <w:rsid w:val="007B1057"/>
    <w:rsid w:val="007B17BE"/>
    <w:rsid w:val="007B18ED"/>
    <w:rsid w:val="007B193D"/>
    <w:rsid w:val="007B2494"/>
    <w:rsid w:val="007B2663"/>
    <w:rsid w:val="007B2D31"/>
    <w:rsid w:val="007B2E7A"/>
    <w:rsid w:val="007B3128"/>
    <w:rsid w:val="007B3709"/>
    <w:rsid w:val="007B3826"/>
    <w:rsid w:val="007B3A8F"/>
    <w:rsid w:val="007B3E70"/>
    <w:rsid w:val="007B3E9D"/>
    <w:rsid w:val="007B40C6"/>
    <w:rsid w:val="007B422B"/>
    <w:rsid w:val="007B4760"/>
    <w:rsid w:val="007B47D6"/>
    <w:rsid w:val="007B4A3B"/>
    <w:rsid w:val="007B50E5"/>
    <w:rsid w:val="007B512A"/>
    <w:rsid w:val="007B57DA"/>
    <w:rsid w:val="007B5E5B"/>
    <w:rsid w:val="007B5F88"/>
    <w:rsid w:val="007B66C4"/>
    <w:rsid w:val="007B6E3C"/>
    <w:rsid w:val="007B7799"/>
    <w:rsid w:val="007B7D4E"/>
    <w:rsid w:val="007C04BD"/>
    <w:rsid w:val="007C0C3B"/>
    <w:rsid w:val="007C1736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0BA7"/>
    <w:rsid w:val="007D0DE9"/>
    <w:rsid w:val="007D114A"/>
    <w:rsid w:val="007D1A56"/>
    <w:rsid w:val="007D1FF1"/>
    <w:rsid w:val="007D21EF"/>
    <w:rsid w:val="007D2E7E"/>
    <w:rsid w:val="007D321A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3E2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2F71"/>
    <w:rsid w:val="007E32CB"/>
    <w:rsid w:val="007E373F"/>
    <w:rsid w:val="007E3E67"/>
    <w:rsid w:val="007E41B8"/>
    <w:rsid w:val="007E4918"/>
    <w:rsid w:val="007E4E65"/>
    <w:rsid w:val="007E4EAF"/>
    <w:rsid w:val="007E5244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1F3"/>
    <w:rsid w:val="007F744E"/>
    <w:rsid w:val="007F7635"/>
    <w:rsid w:val="008000F9"/>
    <w:rsid w:val="0080076F"/>
    <w:rsid w:val="00800C9C"/>
    <w:rsid w:val="008017E0"/>
    <w:rsid w:val="00801BCB"/>
    <w:rsid w:val="00802049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4EA"/>
    <w:rsid w:val="0080668C"/>
    <w:rsid w:val="00806855"/>
    <w:rsid w:val="00806ADB"/>
    <w:rsid w:val="00806BE5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7DC"/>
    <w:rsid w:val="00822ECA"/>
    <w:rsid w:val="00822F0A"/>
    <w:rsid w:val="00823056"/>
    <w:rsid w:val="00823330"/>
    <w:rsid w:val="008233C4"/>
    <w:rsid w:val="00823B2A"/>
    <w:rsid w:val="0082413A"/>
    <w:rsid w:val="00824530"/>
    <w:rsid w:val="00824879"/>
    <w:rsid w:val="008248C3"/>
    <w:rsid w:val="0082496B"/>
    <w:rsid w:val="00825645"/>
    <w:rsid w:val="00825902"/>
    <w:rsid w:val="00825BE4"/>
    <w:rsid w:val="0082673C"/>
    <w:rsid w:val="0082689B"/>
    <w:rsid w:val="008268AD"/>
    <w:rsid w:val="00826A2B"/>
    <w:rsid w:val="0082732B"/>
    <w:rsid w:val="008275FF"/>
    <w:rsid w:val="00827FAE"/>
    <w:rsid w:val="008300C2"/>
    <w:rsid w:val="008309C6"/>
    <w:rsid w:val="008309CD"/>
    <w:rsid w:val="00830B46"/>
    <w:rsid w:val="00831985"/>
    <w:rsid w:val="00831BFA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65E5"/>
    <w:rsid w:val="00837237"/>
    <w:rsid w:val="008376BF"/>
    <w:rsid w:val="0084008F"/>
    <w:rsid w:val="008400F9"/>
    <w:rsid w:val="008403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3A20"/>
    <w:rsid w:val="008457B6"/>
    <w:rsid w:val="008457CE"/>
    <w:rsid w:val="008457DA"/>
    <w:rsid w:val="008460C4"/>
    <w:rsid w:val="00846BF6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274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8D3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4E8"/>
    <w:rsid w:val="0086784D"/>
    <w:rsid w:val="00867BF2"/>
    <w:rsid w:val="00870122"/>
    <w:rsid w:val="008708A0"/>
    <w:rsid w:val="00870EE7"/>
    <w:rsid w:val="008710F0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3A4"/>
    <w:rsid w:val="00880549"/>
    <w:rsid w:val="0088092D"/>
    <w:rsid w:val="00880E40"/>
    <w:rsid w:val="0088156E"/>
    <w:rsid w:val="008817F1"/>
    <w:rsid w:val="0088198F"/>
    <w:rsid w:val="00882299"/>
    <w:rsid w:val="0088274A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5A1B"/>
    <w:rsid w:val="00886623"/>
    <w:rsid w:val="00886EC5"/>
    <w:rsid w:val="00887036"/>
    <w:rsid w:val="008870C0"/>
    <w:rsid w:val="008876BE"/>
    <w:rsid w:val="00887CFA"/>
    <w:rsid w:val="00887FC0"/>
    <w:rsid w:val="00891513"/>
    <w:rsid w:val="00892079"/>
    <w:rsid w:val="0089217A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4DD1"/>
    <w:rsid w:val="008A5006"/>
    <w:rsid w:val="008A543F"/>
    <w:rsid w:val="008A6C63"/>
    <w:rsid w:val="008A6DEC"/>
    <w:rsid w:val="008A6E50"/>
    <w:rsid w:val="008A73C2"/>
    <w:rsid w:val="008A76EC"/>
    <w:rsid w:val="008A7D9A"/>
    <w:rsid w:val="008A7FCB"/>
    <w:rsid w:val="008B1117"/>
    <w:rsid w:val="008B1ABC"/>
    <w:rsid w:val="008B1B17"/>
    <w:rsid w:val="008B2816"/>
    <w:rsid w:val="008B2B35"/>
    <w:rsid w:val="008B323C"/>
    <w:rsid w:val="008B3840"/>
    <w:rsid w:val="008B3EB5"/>
    <w:rsid w:val="008B49F6"/>
    <w:rsid w:val="008B4E44"/>
    <w:rsid w:val="008B51BB"/>
    <w:rsid w:val="008B5370"/>
    <w:rsid w:val="008B60D6"/>
    <w:rsid w:val="008B60FE"/>
    <w:rsid w:val="008B6AEB"/>
    <w:rsid w:val="008B6F62"/>
    <w:rsid w:val="008B7114"/>
    <w:rsid w:val="008B78E7"/>
    <w:rsid w:val="008B7E9E"/>
    <w:rsid w:val="008C1108"/>
    <w:rsid w:val="008C15AB"/>
    <w:rsid w:val="008C1D28"/>
    <w:rsid w:val="008C20AF"/>
    <w:rsid w:val="008C27DB"/>
    <w:rsid w:val="008C306E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BE4"/>
    <w:rsid w:val="008C6DF3"/>
    <w:rsid w:val="008C6E62"/>
    <w:rsid w:val="008C6EC4"/>
    <w:rsid w:val="008C78FB"/>
    <w:rsid w:val="008C7A83"/>
    <w:rsid w:val="008C7CB9"/>
    <w:rsid w:val="008D0087"/>
    <w:rsid w:val="008D0C60"/>
    <w:rsid w:val="008D0C6D"/>
    <w:rsid w:val="008D0D95"/>
    <w:rsid w:val="008D1241"/>
    <w:rsid w:val="008D1516"/>
    <w:rsid w:val="008D2100"/>
    <w:rsid w:val="008D2128"/>
    <w:rsid w:val="008D22CD"/>
    <w:rsid w:val="008D3376"/>
    <w:rsid w:val="008D46D3"/>
    <w:rsid w:val="008D4940"/>
    <w:rsid w:val="008D4BE9"/>
    <w:rsid w:val="008D5AFF"/>
    <w:rsid w:val="008D6355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4F67"/>
    <w:rsid w:val="008E5762"/>
    <w:rsid w:val="008E58E2"/>
    <w:rsid w:val="008E5D77"/>
    <w:rsid w:val="008E63CA"/>
    <w:rsid w:val="008E6EE5"/>
    <w:rsid w:val="008E7D60"/>
    <w:rsid w:val="008F0201"/>
    <w:rsid w:val="008F0271"/>
    <w:rsid w:val="008F0274"/>
    <w:rsid w:val="008F0292"/>
    <w:rsid w:val="008F0670"/>
    <w:rsid w:val="008F0C30"/>
    <w:rsid w:val="008F0C59"/>
    <w:rsid w:val="008F0C7F"/>
    <w:rsid w:val="008F133F"/>
    <w:rsid w:val="008F1FA5"/>
    <w:rsid w:val="008F22D0"/>
    <w:rsid w:val="008F2E9E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26DC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3CB"/>
    <w:rsid w:val="009065F2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675"/>
    <w:rsid w:val="00910C82"/>
    <w:rsid w:val="00910D34"/>
    <w:rsid w:val="00911C4A"/>
    <w:rsid w:val="00912668"/>
    <w:rsid w:val="00912D27"/>
    <w:rsid w:val="009133B2"/>
    <w:rsid w:val="00913E21"/>
    <w:rsid w:val="00913E4E"/>
    <w:rsid w:val="009143D9"/>
    <w:rsid w:val="0091444D"/>
    <w:rsid w:val="00914509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090C"/>
    <w:rsid w:val="009210D2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2779E"/>
    <w:rsid w:val="009307EA"/>
    <w:rsid w:val="00930B11"/>
    <w:rsid w:val="00930CFF"/>
    <w:rsid w:val="00930F12"/>
    <w:rsid w:val="0093128B"/>
    <w:rsid w:val="009319B4"/>
    <w:rsid w:val="009323D9"/>
    <w:rsid w:val="009325D3"/>
    <w:rsid w:val="009326FB"/>
    <w:rsid w:val="0093274E"/>
    <w:rsid w:val="009331FE"/>
    <w:rsid w:val="00933601"/>
    <w:rsid w:val="009336A8"/>
    <w:rsid w:val="00934DC6"/>
    <w:rsid w:val="00935162"/>
    <w:rsid w:val="009351BD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2EDB"/>
    <w:rsid w:val="0094377B"/>
    <w:rsid w:val="00943DA9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A75"/>
    <w:rsid w:val="00951DE0"/>
    <w:rsid w:val="00951E18"/>
    <w:rsid w:val="00952430"/>
    <w:rsid w:val="00952B12"/>
    <w:rsid w:val="00953C59"/>
    <w:rsid w:val="00953E62"/>
    <w:rsid w:val="00955427"/>
    <w:rsid w:val="009556D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BF5"/>
    <w:rsid w:val="00961F05"/>
    <w:rsid w:val="0096275C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67602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000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4EE2"/>
    <w:rsid w:val="00985EAA"/>
    <w:rsid w:val="00985ECD"/>
    <w:rsid w:val="00986129"/>
    <w:rsid w:val="0098628F"/>
    <w:rsid w:val="00986C26"/>
    <w:rsid w:val="009879A3"/>
    <w:rsid w:val="00987A0A"/>
    <w:rsid w:val="00987B9F"/>
    <w:rsid w:val="0099001A"/>
    <w:rsid w:val="0099031F"/>
    <w:rsid w:val="009918AF"/>
    <w:rsid w:val="009918D9"/>
    <w:rsid w:val="00991B88"/>
    <w:rsid w:val="009921D8"/>
    <w:rsid w:val="00992A2B"/>
    <w:rsid w:val="00992B3C"/>
    <w:rsid w:val="00992C47"/>
    <w:rsid w:val="00992FAA"/>
    <w:rsid w:val="009930D0"/>
    <w:rsid w:val="00993452"/>
    <w:rsid w:val="009937EF"/>
    <w:rsid w:val="0099391B"/>
    <w:rsid w:val="00993F9D"/>
    <w:rsid w:val="009940ED"/>
    <w:rsid w:val="009941AE"/>
    <w:rsid w:val="00994EF6"/>
    <w:rsid w:val="009950B1"/>
    <w:rsid w:val="009958C0"/>
    <w:rsid w:val="00995A3F"/>
    <w:rsid w:val="009960A9"/>
    <w:rsid w:val="00996805"/>
    <w:rsid w:val="00996E71"/>
    <w:rsid w:val="00997573"/>
    <w:rsid w:val="00997795"/>
    <w:rsid w:val="00997B4F"/>
    <w:rsid w:val="009A013F"/>
    <w:rsid w:val="009A030C"/>
    <w:rsid w:val="009A0841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5D5D"/>
    <w:rsid w:val="009A616F"/>
    <w:rsid w:val="009A6558"/>
    <w:rsid w:val="009A6666"/>
    <w:rsid w:val="009A686E"/>
    <w:rsid w:val="009A70AF"/>
    <w:rsid w:val="009A729C"/>
    <w:rsid w:val="009A7C7D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4DCE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751"/>
    <w:rsid w:val="009B7B69"/>
    <w:rsid w:val="009C032A"/>
    <w:rsid w:val="009C03AE"/>
    <w:rsid w:val="009C06CE"/>
    <w:rsid w:val="009C07C4"/>
    <w:rsid w:val="009C0C74"/>
    <w:rsid w:val="009C1F2F"/>
    <w:rsid w:val="009C2631"/>
    <w:rsid w:val="009C2B05"/>
    <w:rsid w:val="009C3A3C"/>
    <w:rsid w:val="009C3B1D"/>
    <w:rsid w:val="009C3E76"/>
    <w:rsid w:val="009C3F2D"/>
    <w:rsid w:val="009C445C"/>
    <w:rsid w:val="009C477A"/>
    <w:rsid w:val="009C4ECF"/>
    <w:rsid w:val="009C4F48"/>
    <w:rsid w:val="009C4F71"/>
    <w:rsid w:val="009C4FE1"/>
    <w:rsid w:val="009C5411"/>
    <w:rsid w:val="009C5A6B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D84"/>
    <w:rsid w:val="009D4EC5"/>
    <w:rsid w:val="009D4F2E"/>
    <w:rsid w:val="009D4F5B"/>
    <w:rsid w:val="009D5157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420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14F4"/>
    <w:rsid w:val="009F1FA8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D10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1EB"/>
    <w:rsid w:val="00A04372"/>
    <w:rsid w:val="00A045B8"/>
    <w:rsid w:val="00A04A1F"/>
    <w:rsid w:val="00A04C82"/>
    <w:rsid w:val="00A04D28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8E"/>
    <w:rsid w:val="00A112FD"/>
    <w:rsid w:val="00A1181E"/>
    <w:rsid w:val="00A11B2D"/>
    <w:rsid w:val="00A11D06"/>
    <w:rsid w:val="00A11E54"/>
    <w:rsid w:val="00A120D7"/>
    <w:rsid w:val="00A1291A"/>
    <w:rsid w:val="00A13741"/>
    <w:rsid w:val="00A140D7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4F57"/>
    <w:rsid w:val="00A2533C"/>
    <w:rsid w:val="00A257EE"/>
    <w:rsid w:val="00A259BB"/>
    <w:rsid w:val="00A259FF"/>
    <w:rsid w:val="00A26237"/>
    <w:rsid w:val="00A26B90"/>
    <w:rsid w:val="00A26E9C"/>
    <w:rsid w:val="00A27508"/>
    <w:rsid w:val="00A27717"/>
    <w:rsid w:val="00A27912"/>
    <w:rsid w:val="00A30039"/>
    <w:rsid w:val="00A3003A"/>
    <w:rsid w:val="00A30283"/>
    <w:rsid w:val="00A3048C"/>
    <w:rsid w:val="00A313C8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3AFD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7B"/>
    <w:rsid w:val="00A456E7"/>
    <w:rsid w:val="00A45995"/>
    <w:rsid w:val="00A45A2E"/>
    <w:rsid w:val="00A45BBC"/>
    <w:rsid w:val="00A45D8C"/>
    <w:rsid w:val="00A4629D"/>
    <w:rsid w:val="00A47A1C"/>
    <w:rsid w:val="00A47B4B"/>
    <w:rsid w:val="00A47E70"/>
    <w:rsid w:val="00A50200"/>
    <w:rsid w:val="00A505D2"/>
    <w:rsid w:val="00A505D8"/>
    <w:rsid w:val="00A50BEF"/>
    <w:rsid w:val="00A50FED"/>
    <w:rsid w:val="00A517D0"/>
    <w:rsid w:val="00A51E18"/>
    <w:rsid w:val="00A522EE"/>
    <w:rsid w:val="00A52EB0"/>
    <w:rsid w:val="00A532B7"/>
    <w:rsid w:val="00A53479"/>
    <w:rsid w:val="00A536E0"/>
    <w:rsid w:val="00A537A2"/>
    <w:rsid w:val="00A53E9B"/>
    <w:rsid w:val="00A54420"/>
    <w:rsid w:val="00A54C15"/>
    <w:rsid w:val="00A5549A"/>
    <w:rsid w:val="00A557B5"/>
    <w:rsid w:val="00A55B7E"/>
    <w:rsid w:val="00A56402"/>
    <w:rsid w:val="00A56596"/>
    <w:rsid w:val="00A566E5"/>
    <w:rsid w:val="00A5685A"/>
    <w:rsid w:val="00A57933"/>
    <w:rsid w:val="00A57FDE"/>
    <w:rsid w:val="00A60044"/>
    <w:rsid w:val="00A608BC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983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6C7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9B8"/>
    <w:rsid w:val="00A74A08"/>
    <w:rsid w:val="00A75689"/>
    <w:rsid w:val="00A758E5"/>
    <w:rsid w:val="00A762EC"/>
    <w:rsid w:val="00A76C2A"/>
    <w:rsid w:val="00A7753F"/>
    <w:rsid w:val="00A77654"/>
    <w:rsid w:val="00A77997"/>
    <w:rsid w:val="00A803B5"/>
    <w:rsid w:val="00A80AC1"/>
    <w:rsid w:val="00A80B6B"/>
    <w:rsid w:val="00A80BFD"/>
    <w:rsid w:val="00A8265F"/>
    <w:rsid w:val="00A828EC"/>
    <w:rsid w:val="00A832D2"/>
    <w:rsid w:val="00A8342F"/>
    <w:rsid w:val="00A8365B"/>
    <w:rsid w:val="00A84193"/>
    <w:rsid w:val="00A847EE"/>
    <w:rsid w:val="00A84D83"/>
    <w:rsid w:val="00A85BC9"/>
    <w:rsid w:val="00A85D0A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AC5"/>
    <w:rsid w:val="00A96B86"/>
    <w:rsid w:val="00A96E23"/>
    <w:rsid w:val="00A9747A"/>
    <w:rsid w:val="00A97EB7"/>
    <w:rsid w:val="00AA0995"/>
    <w:rsid w:val="00AA14E5"/>
    <w:rsid w:val="00AA22B5"/>
    <w:rsid w:val="00AA2339"/>
    <w:rsid w:val="00AA26BA"/>
    <w:rsid w:val="00AA2DAA"/>
    <w:rsid w:val="00AA314E"/>
    <w:rsid w:val="00AA3716"/>
    <w:rsid w:val="00AA3F5F"/>
    <w:rsid w:val="00AA4AF4"/>
    <w:rsid w:val="00AA4FE7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11DF"/>
    <w:rsid w:val="00AC2648"/>
    <w:rsid w:val="00AC27A6"/>
    <w:rsid w:val="00AC2806"/>
    <w:rsid w:val="00AC30D5"/>
    <w:rsid w:val="00AC38D7"/>
    <w:rsid w:val="00AC3B99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0CD"/>
    <w:rsid w:val="00AC73D4"/>
    <w:rsid w:val="00AC792A"/>
    <w:rsid w:val="00AC7C40"/>
    <w:rsid w:val="00AD0047"/>
    <w:rsid w:val="00AD0082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D9C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024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090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5C90"/>
    <w:rsid w:val="00AF689D"/>
    <w:rsid w:val="00AF76C1"/>
    <w:rsid w:val="00AF7897"/>
    <w:rsid w:val="00B003AC"/>
    <w:rsid w:val="00B00592"/>
    <w:rsid w:val="00B01013"/>
    <w:rsid w:val="00B01169"/>
    <w:rsid w:val="00B01B87"/>
    <w:rsid w:val="00B01FEB"/>
    <w:rsid w:val="00B025C5"/>
    <w:rsid w:val="00B027F4"/>
    <w:rsid w:val="00B02954"/>
    <w:rsid w:val="00B0378B"/>
    <w:rsid w:val="00B04625"/>
    <w:rsid w:val="00B05AE2"/>
    <w:rsid w:val="00B0636E"/>
    <w:rsid w:val="00B065F4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824"/>
    <w:rsid w:val="00B10946"/>
    <w:rsid w:val="00B10D32"/>
    <w:rsid w:val="00B10D3B"/>
    <w:rsid w:val="00B11678"/>
    <w:rsid w:val="00B12C1E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16B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3FAD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9DB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86B"/>
    <w:rsid w:val="00B5395D"/>
    <w:rsid w:val="00B53972"/>
    <w:rsid w:val="00B543CD"/>
    <w:rsid w:val="00B547DA"/>
    <w:rsid w:val="00B54EA8"/>
    <w:rsid w:val="00B55177"/>
    <w:rsid w:val="00B55564"/>
    <w:rsid w:val="00B557C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08A9"/>
    <w:rsid w:val="00B61695"/>
    <w:rsid w:val="00B61904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520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4A79"/>
    <w:rsid w:val="00B85271"/>
    <w:rsid w:val="00B8564A"/>
    <w:rsid w:val="00B861B3"/>
    <w:rsid w:val="00B86276"/>
    <w:rsid w:val="00B87A70"/>
    <w:rsid w:val="00B87E20"/>
    <w:rsid w:val="00B90037"/>
    <w:rsid w:val="00B900EE"/>
    <w:rsid w:val="00B906F7"/>
    <w:rsid w:val="00B90D67"/>
    <w:rsid w:val="00B90E93"/>
    <w:rsid w:val="00B91380"/>
    <w:rsid w:val="00B91DF6"/>
    <w:rsid w:val="00B92571"/>
    <w:rsid w:val="00B932E4"/>
    <w:rsid w:val="00B93312"/>
    <w:rsid w:val="00B93394"/>
    <w:rsid w:val="00B9339F"/>
    <w:rsid w:val="00B93C23"/>
    <w:rsid w:val="00B93F19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6B6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1D4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66D"/>
    <w:rsid w:val="00BC1B40"/>
    <w:rsid w:val="00BC2163"/>
    <w:rsid w:val="00BC2C56"/>
    <w:rsid w:val="00BC2E1C"/>
    <w:rsid w:val="00BC2EEC"/>
    <w:rsid w:val="00BC3336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73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2C1"/>
    <w:rsid w:val="00BD372D"/>
    <w:rsid w:val="00BD3F8D"/>
    <w:rsid w:val="00BD5274"/>
    <w:rsid w:val="00BD52EE"/>
    <w:rsid w:val="00BD5D71"/>
    <w:rsid w:val="00BD7A7D"/>
    <w:rsid w:val="00BE00C2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6CA9"/>
    <w:rsid w:val="00BE6CC0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BDF"/>
    <w:rsid w:val="00BF1DB5"/>
    <w:rsid w:val="00BF30F4"/>
    <w:rsid w:val="00BF339A"/>
    <w:rsid w:val="00BF37E3"/>
    <w:rsid w:val="00BF414B"/>
    <w:rsid w:val="00BF4921"/>
    <w:rsid w:val="00BF4A63"/>
    <w:rsid w:val="00BF51CB"/>
    <w:rsid w:val="00BF53FC"/>
    <w:rsid w:val="00BF546D"/>
    <w:rsid w:val="00BF59EE"/>
    <w:rsid w:val="00BF5AC3"/>
    <w:rsid w:val="00BF5CAA"/>
    <w:rsid w:val="00BF77BC"/>
    <w:rsid w:val="00C00B71"/>
    <w:rsid w:val="00C0232E"/>
    <w:rsid w:val="00C02866"/>
    <w:rsid w:val="00C02F35"/>
    <w:rsid w:val="00C03880"/>
    <w:rsid w:val="00C03A04"/>
    <w:rsid w:val="00C03FF6"/>
    <w:rsid w:val="00C0545D"/>
    <w:rsid w:val="00C061AD"/>
    <w:rsid w:val="00C06222"/>
    <w:rsid w:val="00C066CB"/>
    <w:rsid w:val="00C066DC"/>
    <w:rsid w:val="00C07433"/>
    <w:rsid w:val="00C076AD"/>
    <w:rsid w:val="00C078CE"/>
    <w:rsid w:val="00C07E40"/>
    <w:rsid w:val="00C101A5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6940"/>
    <w:rsid w:val="00C17015"/>
    <w:rsid w:val="00C17C9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6F3"/>
    <w:rsid w:val="00C23832"/>
    <w:rsid w:val="00C24875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2B61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14A"/>
    <w:rsid w:val="00C50359"/>
    <w:rsid w:val="00C50B0D"/>
    <w:rsid w:val="00C50D81"/>
    <w:rsid w:val="00C50F05"/>
    <w:rsid w:val="00C50F6B"/>
    <w:rsid w:val="00C51FD4"/>
    <w:rsid w:val="00C524F0"/>
    <w:rsid w:val="00C5291A"/>
    <w:rsid w:val="00C52BAA"/>
    <w:rsid w:val="00C53DB0"/>
    <w:rsid w:val="00C53E49"/>
    <w:rsid w:val="00C548C1"/>
    <w:rsid w:val="00C548DF"/>
    <w:rsid w:val="00C54F61"/>
    <w:rsid w:val="00C550D4"/>
    <w:rsid w:val="00C559E3"/>
    <w:rsid w:val="00C55D51"/>
    <w:rsid w:val="00C56198"/>
    <w:rsid w:val="00C562C7"/>
    <w:rsid w:val="00C5638F"/>
    <w:rsid w:val="00C564F3"/>
    <w:rsid w:val="00C568D7"/>
    <w:rsid w:val="00C569D4"/>
    <w:rsid w:val="00C56D79"/>
    <w:rsid w:val="00C57020"/>
    <w:rsid w:val="00C578E1"/>
    <w:rsid w:val="00C57FA2"/>
    <w:rsid w:val="00C60AA8"/>
    <w:rsid w:val="00C610AF"/>
    <w:rsid w:val="00C610D2"/>
    <w:rsid w:val="00C61192"/>
    <w:rsid w:val="00C619BE"/>
    <w:rsid w:val="00C61A64"/>
    <w:rsid w:val="00C61ABF"/>
    <w:rsid w:val="00C61C47"/>
    <w:rsid w:val="00C61D0B"/>
    <w:rsid w:val="00C627C0"/>
    <w:rsid w:val="00C62A6F"/>
    <w:rsid w:val="00C62CAC"/>
    <w:rsid w:val="00C63110"/>
    <w:rsid w:val="00C6489D"/>
    <w:rsid w:val="00C64A5F"/>
    <w:rsid w:val="00C65BC7"/>
    <w:rsid w:val="00C66116"/>
    <w:rsid w:val="00C661FA"/>
    <w:rsid w:val="00C663A6"/>
    <w:rsid w:val="00C66B57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130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644"/>
    <w:rsid w:val="00C87991"/>
    <w:rsid w:val="00C87D8B"/>
    <w:rsid w:val="00C90254"/>
    <w:rsid w:val="00C902DA"/>
    <w:rsid w:val="00C90531"/>
    <w:rsid w:val="00C912D3"/>
    <w:rsid w:val="00C921C6"/>
    <w:rsid w:val="00C931F7"/>
    <w:rsid w:val="00C936C6"/>
    <w:rsid w:val="00C9401D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5CC3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0D66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1FFB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AB1"/>
    <w:rsid w:val="00CB7C32"/>
    <w:rsid w:val="00CC09D2"/>
    <w:rsid w:val="00CC0C1D"/>
    <w:rsid w:val="00CC1518"/>
    <w:rsid w:val="00CC1A14"/>
    <w:rsid w:val="00CC1A96"/>
    <w:rsid w:val="00CC1B7F"/>
    <w:rsid w:val="00CC1D30"/>
    <w:rsid w:val="00CC1D99"/>
    <w:rsid w:val="00CC1F5A"/>
    <w:rsid w:val="00CC2632"/>
    <w:rsid w:val="00CC2C67"/>
    <w:rsid w:val="00CC351A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755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6E96"/>
    <w:rsid w:val="00CD770E"/>
    <w:rsid w:val="00CE01DF"/>
    <w:rsid w:val="00CE0680"/>
    <w:rsid w:val="00CE0AC7"/>
    <w:rsid w:val="00CE0BAC"/>
    <w:rsid w:val="00CE13B9"/>
    <w:rsid w:val="00CE13F8"/>
    <w:rsid w:val="00CE1ACA"/>
    <w:rsid w:val="00CE1C5E"/>
    <w:rsid w:val="00CE278F"/>
    <w:rsid w:val="00CE3163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E6BBE"/>
    <w:rsid w:val="00CE7B46"/>
    <w:rsid w:val="00CF0234"/>
    <w:rsid w:val="00CF0257"/>
    <w:rsid w:val="00CF0CEC"/>
    <w:rsid w:val="00CF0F9D"/>
    <w:rsid w:val="00CF12FE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4F95"/>
    <w:rsid w:val="00CF5A24"/>
    <w:rsid w:val="00CF5D23"/>
    <w:rsid w:val="00CF5F4D"/>
    <w:rsid w:val="00CF6450"/>
    <w:rsid w:val="00CF67AD"/>
    <w:rsid w:val="00CF6AA3"/>
    <w:rsid w:val="00CF7CDD"/>
    <w:rsid w:val="00CF7E02"/>
    <w:rsid w:val="00D00054"/>
    <w:rsid w:val="00D00481"/>
    <w:rsid w:val="00D008D1"/>
    <w:rsid w:val="00D018A6"/>
    <w:rsid w:val="00D01B54"/>
    <w:rsid w:val="00D02303"/>
    <w:rsid w:val="00D02353"/>
    <w:rsid w:val="00D02962"/>
    <w:rsid w:val="00D02D71"/>
    <w:rsid w:val="00D033D5"/>
    <w:rsid w:val="00D03554"/>
    <w:rsid w:val="00D03A98"/>
    <w:rsid w:val="00D03D96"/>
    <w:rsid w:val="00D04D58"/>
    <w:rsid w:val="00D0510E"/>
    <w:rsid w:val="00D051D3"/>
    <w:rsid w:val="00D05369"/>
    <w:rsid w:val="00D0611B"/>
    <w:rsid w:val="00D06224"/>
    <w:rsid w:val="00D065EB"/>
    <w:rsid w:val="00D06627"/>
    <w:rsid w:val="00D06740"/>
    <w:rsid w:val="00D06C9B"/>
    <w:rsid w:val="00D06E94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2EF1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27FAE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C01"/>
    <w:rsid w:val="00D41F9E"/>
    <w:rsid w:val="00D4228C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9C9"/>
    <w:rsid w:val="00D46B10"/>
    <w:rsid w:val="00D47390"/>
    <w:rsid w:val="00D4795F"/>
    <w:rsid w:val="00D47A64"/>
    <w:rsid w:val="00D505A5"/>
    <w:rsid w:val="00D51856"/>
    <w:rsid w:val="00D5198E"/>
    <w:rsid w:val="00D52417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5E9"/>
    <w:rsid w:val="00D576BE"/>
    <w:rsid w:val="00D577AB"/>
    <w:rsid w:val="00D60410"/>
    <w:rsid w:val="00D60574"/>
    <w:rsid w:val="00D60782"/>
    <w:rsid w:val="00D60931"/>
    <w:rsid w:val="00D6107A"/>
    <w:rsid w:val="00D61331"/>
    <w:rsid w:val="00D61869"/>
    <w:rsid w:val="00D618E6"/>
    <w:rsid w:val="00D61AB4"/>
    <w:rsid w:val="00D61ACA"/>
    <w:rsid w:val="00D62759"/>
    <w:rsid w:val="00D6282B"/>
    <w:rsid w:val="00D62AC3"/>
    <w:rsid w:val="00D62E86"/>
    <w:rsid w:val="00D6312D"/>
    <w:rsid w:val="00D638B2"/>
    <w:rsid w:val="00D63B9F"/>
    <w:rsid w:val="00D63E51"/>
    <w:rsid w:val="00D646EF"/>
    <w:rsid w:val="00D64A37"/>
    <w:rsid w:val="00D64D1E"/>
    <w:rsid w:val="00D65B79"/>
    <w:rsid w:val="00D66481"/>
    <w:rsid w:val="00D66B2D"/>
    <w:rsid w:val="00D70049"/>
    <w:rsid w:val="00D705A9"/>
    <w:rsid w:val="00D7080D"/>
    <w:rsid w:val="00D70DD7"/>
    <w:rsid w:val="00D70F3B"/>
    <w:rsid w:val="00D71FCC"/>
    <w:rsid w:val="00D7279B"/>
    <w:rsid w:val="00D72C46"/>
    <w:rsid w:val="00D73C86"/>
    <w:rsid w:val="00D73D08"/>
    <w:rsid w:val="00D7401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99E"/>
    <w:rsid w:val="00D85B0F"/>
    <w:rsid w:val="00D86204"/>
    <w:rsid w:val="00D865E8"/>
    <w:rsid w:val="00D873D0"/>
    <w:rsid w:val="00D87FCE"/>
    <w:rsid w:val="00D9020A"/>
    <w:rsid w:val="00D90219"/>
    <w:rsid w:val="00D9073C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2B9"/>
    <w:rsid w:val="00D93470"/>
    <w:rsid w:val="00D93978"/>
    <w:rsid w:val="00D93C5C"/>
    <w:rsid w:val="00D94016"/>
    <w:rsid w:val="00D94899"/>
    <w:rsid w:val="00D94E06"/>
    <w:rsid w:val="00D95E83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C54"/>
    <w:rsid w:val="00DA0DF9"/>
    <w:rsid w:val="00DA0E28"/>
    <w:rsid w:val="00DA0E47"/>
    <w:rsid w:val="00DA1166"/>
    <w:rsid w:val="00DA132A"/>
    <w:rsid w:val="00DA1F9D"/>
    <w:rsid w:val="00DA2010"/>
    <w:rsid w:val="00DA2097"/>
    <w:rsid w:val="00DA224D"/>
    <w:rsid w:val="00DA236C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3B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04A"/>
    <w:rsid w:val="00DD0131"/>
    <w:rsid w:val="00DD09BE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948"/>
    <w:rsid w:val="00DD3DC9"/>
    <w:rsid w:val="00DD430C"/>
    <w:rsid w:val="00DD45CF"/>
    <w:rsid w:val="00DD4A7E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B5E"/>
    <w:rsid w:val="00DF4DCA"/>
    <w:rsid w:val="00DF4ED4"/>
    <w:rsid w:val="00DF510F"/>
    <w:rsid w:val="00DF5275"/>
    <w:rsid w:val="00DF55D4"/>
    <w:rsid w:val="00DF55F6"/>
    <w:rsid w:val="00DF5B56"/>
    <w:rsid w:val="00DF5C0F"/>
    <w:rsid w:val="00DF6039"/>
    <w:rsid w:val="00DF6EC5"/>
    <w:rsid w:val="00DF71BF"/>
    <w:rsid w:val="00DF79F2"/>
    <w:rsid w:val="00DF7CE9"/>
    <w:rsid w:val="00E002A6"/>
    <w:rsid w:val="00E00558"/>
    <w:rsid w:val="00E0113D"/>
    <w:rsid w:val="00E013E9"/>
    <w:rsid w:val="00E01DF8"/>
    <w:rsid w:val="00E02A57"/>
    <w:rsid w:val="00E0335E"/>
    <w:rsid w:val="00E037B1"/>
    <w:rsid w:val="00E04125"/>
    <w:rsid w:val="00E04210"/>
    <w:rsid w:val="00E05CEB"/>
    <w:rsid w:val="00E068AA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80D"/>
    <w:rsid w:val="00E11B81"/>
    <w:rsid w:val="00E11D73"/>
    <w:rsid w:val="00E135CF"/>
    <w:rsid w:val="00E15380"/>
    <w:rsid w:val="00E1585B"/>
    <w:rsid w:val="00E15F71"/>
    <w:rsid w:val="00E1605F"/>
    <w:rsid w:val="00E16529"/>
    <w:rsid w:val="00E167E2"/>
    <w:rsid w:val="00E17223"/>
    <w:rsid w:val="00E176BB"/>
    <w:rsid w:val="00E17715"/>
    <w:rsid w:val="00E179A0"/>
    <w:rsid w:val="00E17C95"/>
    <w:rsid w:val="00E20A71"/>
    <w:rsid w:val="00E20B70"/>
    <w:rsid w:val="00E20FD6"/>
    <w:rsid w:val="00E21E46"/>
    <w:rsid w:val="00E2247F"/>
    <w:rsid w:val="00E226D4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09BB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0FE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37D"/>
    <w:rsid w:val="00E51668"/>
    <w:rsid w:val="00E51B3E"/>
    <w:rsid w:val="00E51DF2"/>
    <w:rsid w:val="00E51E91"/>
    <w:rsid w:val="00E51F5A"/>
    <w:rsid w:val="00E53371"/>
    <w:rsid w:val="00E5488E"/>
    <w:rsid w:val="00E54F5B"/>
    <w:rsid w:val="00E557B9"/>
    <w:rsid w:val="00E5588E"/>
    <w:rsid w:val="00E55C77"/>
    <w:rsid w:val="00E55E9A"/>
    <w:rsid w:val="00E5652D"/>
    <w:rsid w:val="00E56941"/>
    <w:rsid w:val="00E56AD8"/>
    <w:rsid w:val="00E56EA4"/>
    <w:rsid w:val="00E577BC"/>
    <w:rsid w:val="00E60027"/>
    <w:rsid w:val="00E60F49"/>
    <w:rsid w:val="00E61621"/>
    <w:rsid w:val="00E621A3"/>
    <w:rsid w:val="00E6229D"/>
    <w:rsid w:val="00E627A3"/>
    <w:rsid w:val="00E637BA"/>
    <w:rsid w:val="00E63FAD"/>
    <w:rsid w:val="00E65460"/>
    <w:rsid w:val="00E654CB"/>
    <w:rsid w:val="00E655A6"/>
    <w:rsid w:val="00E66064"/>
    <w:rsid w:val="00E663B2"/>
    <w:rsid w:val="00E66A31"/>
    <w:rsid w:val="00E66C2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9AC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438"/>
    <w:rsid w:val="00E9051C"/>
    <w:rsid w:val="00E90FF6"/>
    <w:rsid w:val="00E91034"/>
    <w:rsid w:val="00E91ACC"/>
    <w:rsid w:val="00E9266C"/>
    <w:rsid w:val="00E929DA"/>
    <w:rsid w:val="00E92A57"/>
    <w:rsid w:val="00E93762"/>
    <w:rsid w:val="00E9429C"/>
    <w:rsid w:val="00E94443"/>
    <w:rsid w:val="00E944C8"/>
    <w:rsid w:val="00E944D6"/>
    <w:rsid w:val="00E94D93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767"/>
    <w:rsid w:val="00EA4D93"/>
    <w:rsid w:val="00EA51B3"/>
    <w:rsid w:val="00EA54A0"/>
    <w:rsid w:val="00EA5EE8"/>
    <w:rsid w:val="00EA62BD"/>
    <w:rsid w:val="00EA7532"/>
    <w:rsid w:val="00EA7EE5"/>
    <w:rsid w:val="00EB0940"/>
    <w:rsid w:val="00EB15B5"/>
    <w:rsid w:val="00EB15C4"/>
    <w:rsid w:val="00EB16D8"/>
    <w:rsid w:val="00EB24A5"/>
    <w:rsid w:val="00EB2B2F"/>
    <w:rsid w:val="00EB2F8B"/>
    <w:rsid w:val="00EB38D3"/>
    <w:rsid w:val="00EB393C"/>
    <w:rsid w:val="00EB3951"/>
    <w:rsid w:val="00EB3981"/>
    <w:rsid w:val="00EB3A26"/>
    <w:rsid w:val="00EB4539"/>
    <w:rsid w:val="00EB4A33"/>
    <w:rsid w:val="00EB4E97"/>
    <w:rsid w:val="00EB56F8"/>
    <w:rsid w:val="00EB5797"/>
    <w:rsid w:val="00EB5BEE"/>
    <w:rsid w:val="00EB5D85"/>
    <w:rsid w:val="00EB5EBE"/>
    <w:rsid w:val="00EB656A"/>
    <w:rsid w:val="00EB6BBB"/>
    <w:rsid w:val="00EB71E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3B1F"/>
    <w:rsid w:val="00EC449C"/>
    <w:rsid w:val="00EC45B0"/>
    <w:rsid w:val="00EC4851"/>
    <w:rsid w:val="00EC5C79"/>
    <w:rsid w:val="00EC5D80"/>
    <w:rsid w:val="00EC66A3"/>
    <w:rsid w:val="00EC6DE8"/>
    <w:rsid w:val="00EC6E64"/>
    <w:rsid w:val="00EC75ED"/>
    <w:rsid w:val="00EC78B8"/>
    <w:rsid w:val="00EC7E86"/>
    <w:rsid w:val="00ED0071"/>
    <w:rsid w:val="00ED025C"/>
    <w:rsid w:val="00ED0A37"/>
    <w:rsid w:val="00ED0B12"/>
    <w:rsid w:val="00ED1096"/>
    <w:rsid w:val="00ED213A"/>
    <w:rsid w:val="00ED3496"/>
    <w:rsid w:val="00ED395F"/>
    <w:rsid w:val="00ED39CD"/>
    <w:rsid w:val="00ED5241"/>
    <w:rsid w:val="00ED576B"/>
    <w:rsid w:val="00ED5DB1"/>
    <w:rsid w:val="00ED70E1"/>
    <w:rsid w:val="00ED738A"/>
    <w:rsid w:val="00ED791A"/>
    <w:rsid w:val="00ED7936"/>
    <w:rsid w:val="00ED79A9"/>
    <w:rsid w:val="00EE0FA0"/>
    <w:rsid w:val="00EE1275"/>
    <w:rsid w:val="00EE1916"/>
    <w:rsid w:val="00EE1BE8"/>
    <w:rsid w:val="00EE1E79"/>
    <w:rsid w:val="00EE2835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4F89"/>
    <w:rsid w:val="00EE57E6"/>
    <w:rsid w:val="00EE5DDF"/>
    <w:rsid w:val="00EE64C0"/>
    <w:rsid w:val="00EE69A0"/>
    <w:rsid w:val="00EE7184"/>
    <w:rsid w:val="00EE71DC"/>
    <w:rsid w:val="00EE7B28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7C5"/>
    <w:rsid w:val="00F05969"/>
    <w:rsid w:val="00F0604E"/>
    <w:rsid w:val="00F0653F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3DD3"/>
    <w:rsid w:val="00F1624C"/>
    <w:rsid w:val="00F165A0"/>
    <w:rsid w:val="00F16902"/>
    <w:rsid w:val="00F16E7C"/>
    <w:rsid w:val="00F17A26"/>
    <w:rsid w:val="00F17B0D"/>
    <w:rsid w:val="00F2022D"/>
    <w:rsid w:val="00F20895"/>
    <w:rsid w:val="00F2170D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5F7"/>
    <w:rsid w:val="00F326F4"/>
    <w:rsid w:val="00F3283C"/>
    <w:rsid w:val="00F32E5F"/>
    <w:rsid w:val="00F332C8"/>
    <w:rsid w:val="00F34405"/>
    <w:rsid w:val="00F349DA"/>
    <w:rsid w:val="00F35708"/>
    <w:rsid w:val="00F35C28"/>
    <w:rsid w:val="00F36094"/>
    <w:rsid w:val="00F36216"/>
    <w:rsid w:val="00F36492"/>
    <w:rsid w:val="00F36501"/>
    <w:rsid w:val="00F36C97"/>
    <w:rsid w:val="00F37249"/>
    <w:rsid w:val="00F375E0"/>
    <w:rsid w:val="00F402A2"/>
    <w:rsid w:val="00F4048A"/>
    <w:rsid w:val="00F40C1C"/>
    <w:rsid w:val="00F40E84"/>
    <w:rsid w:val="00F41570"/>
    <w:rsid w:val="00F41820"/>
    <w:rsid w:val="00F41974"/>
    <w:rsid w:val="00F4215C"/>
    <w:rsid w:val="00F425EB"/>
    <w:rsid w:val="00F42B13"/>
    <w:rsid w:val="00F42D3D"/>
    <w:rsid w:val="00F42DD7"/>
    <w:rsid w:val="00F43749"/>
    <w:rsid w:val="00F43837"/>
    <w:rsid w:val="00F4415A"/>
    <w:rsid w:val="00F44314"/>
    <w:rsid w:val="00F448FC"/>
    <w:rsid w:val="00F44983"/>
    <w:rsid w:val="00F44E8C"/>
    <w:rsid w:val="00F45E2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5A"/>
    <w:rsid w:val="00F50972"/>
    <w:rsid w:val="00F511DF"/>
    <w:rsid w:val="00F52085"/>
    <w:rsid w:val="00F52253"/>
    <w:rsid w:val="00F525AE"/>
    <w:rsid w:val="00F525E4"/>
    <w:rsid w:val="00F52CC7"/>
    <w:rsid w:val="00F52DED"/>
    <w:rsid w:val="00F52E48"/>
    <w:rsid w:val="00F532D5"/>
    <w:rsid w:val="00F535E9"/>
    <w:rsid w:val="00F53837"/>
    <w:rsid w:val="00F544CA"/>
    <w:rsid w:val="00F54672"/>
    <w:rsid w:val="00F548A6"/>
    <w:rsid w:val="00F548FB"/>
    <w:rsid w:val="00F54978"/>
    <w:rsid w:val="00F5497F"/>
    <w:rsid w:val="00F56229"/>
    <w:rsid w:val="00F567F7"/>
    <w:rsid w:val="00F56DEA"/>
    <w:rsid w:val="00F57433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4ED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2D8"/>
    <w:rsid w:val="00F72B60"/>
    <w:rsid w:val="00F72E1B"/>
    <w:rsid w:val="00F734EB"/>
    <w:rsid w:val="00F73E43"/>
    <w:rsid w:val="00F73F3C"/>
    <w:rsid w:val="00F73F7F"/>
    <w:rsid w:val="00F73FFE"/>
    <w:rsid w:val="00F74D56"/>
    <w:rsid w:val="00F75352"/>
    <w:rsid w:val="00F75BA3"/>
    <w:rsid w:val="00F763C4"/>
    <w:rsid w:val="00F76772"/>
    <w:rsid w:val="00F767C6"/>
    <w:rsid w:val="00F7690C"/>
    <w:rsid w:val="00F769EE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87FEB"/>
    <w:rsid w:val="00F90975"/>
    <w:rsid w:val="00F90993"/>
    <w:rsid w:val="00F90B4D"/>
    <w:rsid w:val="00F90CCD"/>
    <w:rsid w:val="00F93203"/>
    <w:rsid w:val="00F93889"/>
    <w:rsid w:val="00F93CCB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8BB"/>
    <w:rsid w:val="00FA4D50"/>
    <w:rsid w:val="00FA4F46"/>
    <w:rsid w:val="00FA57A2"/>
    <w:rsid w:val="00FA5E93"/>
    <w:rsid w:val="00FA6A49"/>
    <w:rsid w:val="00FA6C8A"/>
    <w:rsid w:val="00FA751E"/>
    <w:rsid w:val="00FB014E"/>
    <w:rsid w:val="00FB0E70"/>
    <w:rsid w:val="00FB16A9"/>
    <w:rsid w:val="00FB17BB"/>
    <w:rsid w:val="00FB1A42"/>
    <w:rsid w:val="00FB1EDF"/>
    <w:rsid w:val="00FB233B"/>
    <w:rsid w:val="00FB2F61"/>
    <w:rsid w:val="00FB335A"/>
    <w:rsid w:val="00FB33B3"/>
    <w:rsid w:val="00FB3CD4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EB8"/>
    <w:rsid w:val="00FB6FDC"/>
    <w:rsid w:val="00FB769E"/>
    <w:rsid w:val="00FB7D83"/>
    <w:rsid w:val="00FC0198"/>
    <w:rsid w:val="00FC02A8"/>
    <w:rsid w:val="00FC02C3"/>
    <w:rsid w:val="00FC0702"/>
    <w:rsid w:val="00FC0776"/>
    <w:rsid w:val="00FC0ED9"/>
    <w:rsid w:val="00FC218E"/>
    <w:rsid w:val="00FC254A"/>
    <w:rsid w:val="00FC28D9"/>
    <w:rsid w:val="00FC3B5E"/>
    <w:rsid w:val="00FC3D8A"/>
    <w:rsid w:val="00FC3FA8"/>
    <w:rsid w:val="00FC4CAD"/>
    <w:rsid w:val="00FC4F20"/>
    <w:rsid w:val="00FC58A2"/>
    <w:rsid w:val="00FC635C"/>
    <w:rsid w:val="00FC67CF"/>
    <w:rsid w:val="00FC6A31"/>
    <w:rsid w:val="00FC7149"/>
    <w:rsid w:val="00FC7263"/>
    <w:rsid w:val="00FC743B"/>
    <w:rsid w:val="00FC7455"/>
    <w:rsid w:val="00FD0963"/>
    <w:rsid w:val="00FD1B32"/>
    <w:rsid w:val="00FD31E6"/>
    <w:rsid w:val="00FD3690"/>
    <w:rsid w:val="00FD378C"/>
    <w:rsid w:val="00FD46C1"/>
    <w:rsid w:val="00FD524A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1FA9"/>
    <w:rsid w:val="00FF21FE"/>
    <w:rsid w:val="00FF237A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rsid w:val="009F2FA6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F057C5"/>
    <w:pPr>
      <w:overflowPunct w:val="0"/>
      <w:autoSpaceDE w:val="0"/>
      <w:autoSpaceDN w:val="0"/>
      <w:adjustRightInd w:val="0"/>
      <w:jc w:val="left"/>
      <w:textAlignment w:val="baseline"/>
    </w:pPr>
    <w:rPr>
      <w:rFonts w:eastAsia="SimSun"/>
      <w:i/>
      <w:color w:val="000000"/>
      <w:lang w:eastAsia="ja-JP"/>
    </w:rPr>
  </w:style>
  <w:style w:type="character" w:customStyle="1" w:styleId="EXCar">
    <w:name w:val="EX Car"/>
    <w:link w:val="EX"/>
    <w:locked/>
    <w:rsid w:val="00F425EB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81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78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85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7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17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9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34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80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4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69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</TotalTime>
  <Pages>1</Pages>
  <Words>145</Words>
  <Characters>833</Characters>
  <Application>Microsoft Office Word</Application>
  <DocSecurity>0</DocSecurity>
  <Lines>6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Lars</cp:lastModifiedBy>
  <cp:revision>44</cp:revision>
  <cp:lastPrinted>2017-11-09T01:38:00Z</cp:lastPrinted>
  <dcterms:created xsi:type="dcterms:W3CDTF">2024-05-07T12:29:00Z</dcterms:created>
  <dcterms:modified xsi:type="dcterms:W3CDTF">2024-05-17T13:02:00Z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